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D450C" w14:textId="1BF16432" w:rsidR="005B17D0" w:rsidRPr="005B17D0" w:rsidRDefault="005B17D0" w:rsidP="006447E8">
      <w:pPr>
        <w:snapToGrid w:val="0"/>
        <w:spacing w:after="0"/>
        <w:jc w:val="left"/>
        <w:rPr>
          <w:rFonts w:cs="Arial"/>
          <w:b/>
          <w:sz w:val="28"/>
          <w:szCs w:val="28"/>
        </w:rPr>
      </w:pPr>
      <w:bookmarkStart w:id="0" w:name="OLE_LINK7"/>
      <w:r w:rsidRPr="005B17D0">
        <w:rPr>
          <w:rFonts w:cs="Arial"/>
          <w:b/>
          <w:sz w:val="28"/>
          <w:szCs w:val="28"/>
        </w:rPr>
        <w:t>3GPP TSG RAN Meeting #108</w:t>
      </w:r>
      <w:r w:rsidRPr="005B17D0">
        <w:rPr>
          <w:rFonts w:cs="Arial"/>
          <w:b/>
          <w:sz w:val="28"/>
          <w:szCs w:val="28"/>
        </w:rPr>
        <w:tab/>
      </w:r>
      <w:r w:rsidRPr="005B17D0">
        <w:rPr>
          <w:rFonts w:cs="Arial"/>
          <w:b/>
          <w:sz w:val="28"/>
          <w:szCs w:val="28"/>
        </w:rPr>
        <w:tab/>
      </w:r>
      <w:r w:rsidRPr="005B17D0">
        <w:rPr>
          <w:rFonts w:cs="Arial"/>
          <w:b/>
          <w:sz w:val="28"/>
          <w:szCs w:val="28"/>
        </w:rPr>
        <w:tab/>
      </w:r>
      <w:r w:rsidRPr="005B17D0">
        <w:rPr>
          <w:rFonts w:cs="Arial"/>
          <w:b/>
          <w:sz w:val="28"/>
          <w:szCs w:val="28"/>
        </w:rPr>
        <w:tab/>
      </w:r>
      <w:r w:rsidRPr="005B17D0">
        <w:rPr>
          <w:rFonts w:cs="Arial"/>
          <w:b/>
          <w:sz w:val="28"/>
          <w:szCs w:val="28"/>
        </w:rPr>
        <w:tab/>
        <w:t xml:space="preserve">        </w:t>
      </w:r>
      <w:r w:rsidR="00C307B8" w:rsidRPr="00C307B8">
        <w:rPr>
          <w:rFonts w:cs="Arial"/>
          <w:b/>
          <w:sz w:val="28"/>
          <w:szCs w:val="28"/>
        </w:rPr>
        <w:t>RP-251775</w:t>
      </w:r>
    </w:p>
    <w:p w14:paraId="403E9375" w14:textId="77777777" w:rsidR="005B17D0" w:rsidRPr="005B17D0" w:rsidRDefault="005B17D0" w:rsidP="006447E8">
      <w:pPr>
        <w:snapToGrid w:val="0"/>
        <w:spacing w:after="0"/>
        <w:jc w:val="left"/>
        <w:rPr>
          <w:rFonts w:cs="Arial"/>
          <w:b/>
          <w:sz w:val="28"/>
          <w:szCs w:val="28"/>
        </w:rPr>
      </w:pPr>
      <w:r w:rsidRPr="005B17D0">
        <w:rPr>
          <w:rFonts w:cs="Arial"/>
          <w:b/>
          <w:sz w:val="28"/>
          <w:szCs w:val="28"/>
        </w:rPr>
        <w:t>Prague, Czech Republic, June 9-13, 2025</w:t>
      </w:r>
    </w:p>
    <w:p w14:paraId="3BABCEE3" w14:textId="77777777" w:rsidR="005B17D0" w:rsidRDefault="005B17D0" w:rsidP="006447E8">
      <w:pPr>
        <w:jc w:val="left"/>
      </w:pPr>
    </w:p>
    <w:p w14:paraId="111C8FDA" w14:textId="77777777" w:rsidR="006B2090" w:rsidRPr="005B17D0" w:rsidRDefault="006B2090" w:rsidP="006447E8">
      <w:pPr>
        <w:jc w:val="left"/>
      </w:pPr>
    </w:p>
    <w:p w14:paraId="492CBD12" w14:textId="771188BF" w:rsidR="005B17D0" w:rsidRPr="005B17D0" w:rsidRDefault="005B17D0" w:rsidP="006447E8">
      <w:pPr>
        <w:ind w:left="1800" w:hanging="1800"/>
        <w:jc w:val="left"/>
        <w:rPr>
          <w:b/>
          <w:sz w:val="24"/>
          <w:szCs w:val="24"/>
        </w:rPr>
      </w:pPr>
      <w:r w:rsidRPr="005B17D0">
        <w:rPr>
          <w:b/>
          <w:sz w:val="24"/>
          <w:szCs w:val="24"/>
        </w:rPr>
        <w:t>Source:</w:t>
      </w:r>
      <w:r w:rsidRPr="005B17D0">
        <w:rPr>
          <w:b/>
          <w:sz w:val="24"/>
          <w:szCs w:val="24"/>
        </w:rPr>
        <w:tab/>
        <w:t>AT&amp;</w:t>
      </w:r>
      <w:r w:rsidR="00834B72">
        <w:rPr>
          <w:b/>
          <w:sz w:val="24"/>
          <w:szCs w:val="24"/>
        </w:rPr>
        <w:t>T</w:t>
      </w:r>
      <w:r w:rsidR="00CB4A73">
        <w:rPr>
          <w:b/>
          <w:sz w:val="24"/>
          <w:szCs w:val="24"/>
        </w:rPr>
        <w:t>, Ericsson</w:t>
      </w:r>
      <w:r w:rsidR="00C65695">
        <w:rPr>
          <w:b/>
          <w:sz w:val="24"/>
          <w:szCs w:val="24"/>
        </w:rPr>
        <w:t xml:space="preserve">, </w:t>
      </w:r>
      <w:r w:rsidR="008140B1" w:rsidRPr="008140B1">
        <w:rPr>
          <w:b/>
          <w:sz w:val="24"/>
          <w:szCs w:val="24"/>
        </w:rPr>
        <w:t>KT Corp., Nokia, Rakuten</w:t>
      </w:r>
      <w:r w:rsidR="008140B1">
        <w:rPr>
          <w:b/>
          <w:sz w:val="24"/>
          <w:szCs w:val="24"/>
        </w:rPr>
        <w:t xml:space="preserve">, </w:t>
      </w:r>
      <w:r w:rsidR="00D574D7" w:rsidRPr="00D574D7">
        <w:rPr>
          <w:b/>
          <w:sz w:val="24"/>
          <w:szCs w:val="24"/>
        </w:rPr>
        <w:t>Spark NZ</w:t>
      </w:r>
    </w:p>
    <w:p w14:paraId="545E36E0" w14:textId="12D34AD7" w:rsidR="005B17D0" w:rsidRPr="005B17D0" w:rsidRDefault="005B17D0" w:rsidP="0038202A">
      <w:pPr>
        <w:ind w:left="1800" w:hanging="1800"/>
        <w:jc w:val="left"/>
        <w:rPr>
          <w:b/>
          <w:sz w:val="24"/>
          <w:szCs w:val="24"/>
        </w:rPr>
      </w:pPr>
      <w:r w:rsidRPr="005B17D0">
        <w:rPr>
          <w:b/>
          <w:sz w:val="24"/>
          <w:szCs w:val="24"/>
        </w:rPr>
        <w:t>Title:</w:t>
      </w:r>
      <w:r w:rsidRPr="005B17D0">
        <w:rPr>
          <w:b/>
          <w:sz w:val="24"/>
          <w:szCs w:val="24"/>
        </w:rPr>
        <w:tab/>
      </w:r>
      <w:bookmarkStart w:id="1" w:name="OLE_LINK6"/>
      <w:r w:rsidR="00113886" w:rsidRPr="00113886">
        <w:rPr>
          <w:b/>
          <w:sz w:val="24"/>
          <w:szCs w:val="24"/>
        </w:rPr>
        <w:t>Software-based 6G with Needs-based Hardware Refresh</w:t>
      </w:r>
      <w:bookmarkEnd w:id="1"/>
    </w:p>
    <w:p w14:paraId="3D6C1953" w14:textId="395C2A81" w:rsidR="005B17D0" w:rsidRPr="005B17D0" w:rsidRDefault="005B17D0" w:rsidP="006447E8">
      <w:pPr>
        <w:ind w:left="1800" w:hanging="1800"/>
        <w:jc w:val="left"/>
        <w:rPr>
          <w:b/>
          <w:sz w:val="24"/>
          <w:szCs w:val="24"/>
        </w:rPr>
      </w:pPr>
      <w:r w:rsidRPr="005B17D0">
        <w:rPr>
          <w:b/>
          <w:sz w:val="24"/>
          <w:szCs w:val="24"/>
        </w:rPr>
        <w:t>Agenda Item:</w:t>
      </w:r>
      <w:r w:rsidRPr="005B17D0">
        <w:rPr>
          <w:b/>
          <w:sz w:val="24"/>
          <w:szCs w:val="24"/>
        </w:rPr>
        <w:tab/>
        <w:t>16.</w:t>
      </w:r>
      <w:r w:rsidR="00E32391">
        <w:rPr>
          <w:b/>
          <w:sz w:val="24"/>
          <w:szCs w:val="24"/>
        </w:rPr>
        <w:t>1</w:t>
      </w:r>
    </w:p>
    <w:p w14:paraId="771458D8" w14:textId="557EF74C" w:rsidR="005B17D0" w:rsidRPr="005B17D0" w:rsidRDefault="005B17D0" w:rsidP="006447E8">
      <w:pPr>
        <w:ind w:left="1800" w:hanging="1800"/>
        <w:jc w:val="left"/>
        <w:rPr>
          <w:b/>
          <w:sz w:val="24"/>
          <w:szCs w:val="24"/>
        </w:rPr>
      </w:pPr>
      <w:r w:rsidRPr="005B17D0">
        <w:rPr>
          <w:b/>
          <w:sz w:val="24"/>
          <w:szCs w:val="24"/>
        </w:rPr>
        <w:t xml:space="preserve">Document for: </w:t>
      </w:r>
      <w:r w:rsidRPr="005B17D0">
        <w:rPr>
          <w:b/>
          <w:sz w:val="24"/>
          <w:szCs w:val="24"/>
        </w:rPr>
        <w:tab/>
        <w:t>Discussion</w:t>
      </w:r>
      <w:r w:rsidR="00FC27EE">
        <w:rPr>
          <w:b/>
          <w:sz w:val="24"/>
          <w:szCs w:val="24"/>
        </w:rPr>
        <w:t>/Decision</w:t>
      </w:r>
    </w:p>
    <w:p w14:paraId="7C4F3E57" w14:textId="77777777" w:rsidR="00D77C4C" w:rsidRDefault="00D77C4C" w:rsidP="006447E8">
      <w:pPr>
        <w:jc w:val="left"/>
      </w:pPr>
    </w:p>
    <w:p w14:paraId="2DAA25C6" w14:textId="563570DC" w:rsidR="005B17D0" w:rsidRPr="005B17D0" w:rsidRDefault="007234DC" w:rsidP="006447E8">
      <w:pPr>
        <w:keepNext/>
        <w:pBdr>
          <w:bottom w:val="single" w:sz="4" w:space="1" w:color="auto"/>
        </w:pBdr>
        <w:spacing w:before="240" w:after="60"/>
        <w:ind w:left="432" w:hanging="432"/>
        <w:jc w:val="left"/>
        <w:outlineLvl w:val="0"/>
        <w:rPr>
          <w:b/>
          <w:sz w:val="32"/>
        </w:rPr>
      </w:pPr>
      <w:bookmarkStart w:id="2" w:name="_Ref9601301"/>
      <w:bookmarkStart w:id="3" w:name="OLE_LINK5"/>
      <w:bookmarkEnd w:id="0"/>
      <w:r>
        <w:rPr>
          <w:b/>
          <w:sz w:val="32"/>
        </w:rPr>
        <w:t xml:space="preserve">1. </w:t>
      </w:r>
      <w:r w:rsidR="005B17D0" w:rsidRPr="005B17D0">
        <w:rPr>
          <w:b/>
          <w:sz w:val="32"/>
        </w:rPr>
        <w:t>Introduction</w:t>
      </w:r>
      <w:bookmarkEnd w:id="2"/>
    </w:p>
    <w:bookmarkEnd w:id="3"/>
    <w:p w14:paraId="5F02520A" w14:textId="69DC83C5" w:rsidR="00707589" w:rsidRDefault="00924138" w:rsidP="00730B24">
      <w:pPr>
        <w:spacing w:after="60" w:line="288" w:lineRule="auto"/>
        <w:ind w:firstLineChars="90" w:firstLine="180"/>
        <w:jc w:val="left"/>
        <w:rPr>
          <w:rFonts w:ascii="Calibri" w:eastAsia="Malgun Gothic" w:hAnsi="Calibri" w:cs="Arial"/>
          <w:lang w:val="en-GB" w:eastAsia="ko-KR"/>
        </w:rPr>
      </w:pPr>
      <w:r>
        <w:rPr>
          <w:rFonts w:ascii="Calibri" w:eastAsia="Malgun Gothic" w:hAnsi="Calibri" w:cs="Arial"/>
          <w:lang w:val="en-GB" w:eastAsia="ko-KR"/>
        </w:rPr>
        <w:t xml:space="preserve">At the TSG RAN #107 meeting </w:t>
      </w:r>
      <w:r w:rsidR="005B216C">
        <w:rPr>
          <w:rFonts w:ascii="Calibri" w:eastAsia="Malgun Gothic" w:hAnsi="Calibri" w:cs="Arial"/>
          <w:lang w:val="en-GB" w:eastAsia="ko-KR"/>
        </w:rPr>
        <w:t xml:space="preserve">in </w:t>
      </w:r>
      <w:r w:rsidR="005B216C" w:rsidRPr="005B216C">
        <w:rPr>
          <w:rFonts w:ascii="Calibri" w:eastAsia="Malgun Gothic" w:hAnsi="Calibri" w:cs="Arial"/>
          <w:lang w:val="en-GB" w:eastAsia="ko-KR"/>
        </w:rPr>
        <w:t xml:space="preserve">Incheon, Korea </w:t>
      </w:r>
      <w:r w:rsidR="005B216C">
        <w:rPr>
          <w:rFonts w:ascii="Calibri" w:eastAsia="Malgun Gothic" w:hAnsi="Calibri" w:cs="Arial"/>
          <w:lang w:val="en-GB" w:eastAsia="ko-KR"/>
        </w:rPr>
        <w:t xml:space="preserve">a </w:t>
      </w:r>
      <w:r w:rsidR="005B216C" w:rsidRPr="009B7C44">
        <w:rPr>
          <w:rFonts w:ascii="Calibri" w:eastAsia="Malgun Gothic" w:hAnsi="Calibri" w:cs="Arial"/>
          <w:lang w:val="en-GB" w:eastAsia="ko-KR"/>
        </w:rPr>
        <w:t>r</w:t>
      </w:r>
      <w:r w:rsidRPr="00924138">
        <w:rPr>
          <w:rFonts w:ascii="Calibri" w:eastAsia="Malgun Gothic" w:hAnsi="Calibri" w:cs="Arial"/>
          <w:lang w:val="en-GB" w:eastAsia="ko-KR"/>
        </w:rPr>
        <w:t>evised SID</w:t>
      </w:r>
      <w:r w:rsidR="005B216C" w:rsidRPr="009B7C44">
        <w:rPr>
          <w:rFonts w:ascii="Calibri" w:eastAsia="Malgun Gothic" w:hAnsi="Calibri" w:cs="Arial"/>
          <w:lang w:val="en-GB" w:eastAsia="ko-KR"/>
        </w:rPr>
        <w:t xml:space="preserve"> was approved to st</w:t>
      </w:r>
      <w:r w:rsidRPr="00924138">
        <w:rPr>
          <w:rFonts w:ascii="Calibri" w:eastAsia="Malgun Gothic" w:hAnsi="Calibri" w:cs="Arial"/>
          <w:lang w:val="en-GB" w:eastAsia="ko-KR"/>
        </w:rPr>
        <w:t xml:space="preserve">udy 6G </w:t>
      </w:r>
      <w:r w:rsidR="005B216C" w:rsidRPr="009B7C44">
        <w:rPr>
          <w:rFonts w:ascii="Calibri" w:eastAsia="Malgun Gothic" w:hAnsi="Calibri" w:cs="Arial"/>
          <w:lang w:val="en-GB" w:eastAsia="ko-KR"/>
        </w:rPr>
        <w:t>s</w:t>
      </w:r>
      <w:r w:rsidRPr="00924138">
        <w:rPr>
          <w:rFonts w:ascii="Calibri" w:eastAsia="Malgun Gothic" w:hAnsi="Calibri" w:cs="Arial"/>
          <w:lang w:val="en-GB" w:eastAsia="ko-KR"/>
        </w:rPr>
        <w:t xml:space="preserve">cenarios and requirements </w:t>
      </w:r>
      <w:r w:rsidR="005B216C" w:rsidRPr="009B7C44">
        <w:rPr>
          <w:rFonts w:ascii="Calibri" w:eastAsia="Malgun Gothic" w:hAnsi="Calibri" w:cs="Arial"/>
          <w:lang w:val="en-GB" w:eastAsia="ko-KR"/>
        </w:rPr>
        <w:t xml:space="preserve">[1]. </w:t>
      </w:r>
      <w:r w:rsidR="00730B24" w:rsidRPr="00730B24">
        <w:rPr>
          <w:rFonts w:ascii="Calibri" w:eastAsia="Malgun Gothic" w:hAnsi="Calibri" w:cs="Arial"/>
          <w:bCs/>
          <w:iCs/>
          <w:lang w:val="en-GB" w:eastAsia="ko-KR"/>
        </w:rPr>
        <w:t xml:space="preserve">In this document, we </w:t>
      </w:r>
      <w:r w:rsidR="00730B24">
        <w:rPr>
          <w:rFonts w:ascii="Calibri" w:eastAsia="Malgun Gothic" w:hAnsi="Calibri" w:cs="Arial"/>
          <w:bCs/>
          <w:iCs/>
          <w:lang w:val="en-GB" w:eastAsia="ko-KR"/>
        </w:rPr>
        <w:t>further detail</w:t>
      </w:r>
      <w:r w:rsidR="00730B24" w:rsidRPr="00730B24">
        <w:rPr>
          <w:rFonts w:ascii="Calibri" w:eastAsia="Malgun Gothic" w:hAnsi="Calibri" w:cs="Arial"/>
          <w:bCs/>
          <w:iCs/>
          <w:lang w:val="en-GB" w:eastAsia="ko-KR"/>
        </w:rPr>
        <w:t xml:space="preserve"> our views and vision for a software-based 6G rollout with needs-based hardware refresh. A text proposal </w:t>
      </w:r>
      <w:r w:rsidR="00730B24" w:rsidRPr="00730B24">
        <w:rPr>
          <w:rFonts w:ascii="Calibri" w:eastAsia="Malgun Gothic" w:hAnsi="Calibri" w:cs="Arial"/>
          <w:bCs/>
          <w:iCs/>
          <w:lang w:eastAsia="ko-KR"/>
        </w:rPr>
        <w:t xml:space="preserve">for inclusion into </w:t>
      </w:r>
      <w:r w:rsidR="00730B24" w:rsidRPr="00730B24">
        <w:rPr>
          <w:rFonts w:ascii="Calibri" w:eastAsia="Malgun Gothic" w:hAnsi="Calibri" w:cs="Arial"/>
          <w:bCs/>
          <w:iCs/>
          <w:lang w:val="en-GB" w:eastAsia="ko-KR"/>
        </w:rPr>
        <w:t xml:space="preserve">3GPP TR </w:t>
      </w:r>
      <w:r w:rsidR="00730B24" w:rsidRPr="00730B24">
        <w:rPr>
          <w:rFonts w:ascii="Calibri" w:eastAsia="Malgun Gothic" w:hAnsi="Calibri" w:cs="Arial"/>
          <w:bCs/>
          <w:iCs/>
          <w:lang w:eastAsia="ko-KR"/>
        </w:rPr>
        <w:t>38.914, “Study on 6G Scenarios and Requirements” is suggeste</w:t>
      </w:r>
      <w:r w:rsidR="00730B24">
        <w:rPr>
          <w:rFonts w:ascii="Calibri" w:eastAsia="Malgun Gothic" w:hAnsi="Calibri" w:cs="Arial"/>
          <w:bCs/>
          <w:iCs/>
          <w:lang w:eastAsia="ko-KR"/>
        </w:rPr>
        <w:t>d</w:t>
      </w:r>
      <w:r w:rsidR="00730B24" w:rsidRPr="00730B24">
        <w:rPr>
          <w:rFonts w:ascii="Calibri" w:eastAsia="Malgun Gothic" w:hAnsi="Calibri" w:cs="Arial"/>
          <w:bCs/>
          <w:iCs/>
          <w:lang w:eastAsia="ko-KR"/>
        </w:rPr>
        <w:t xml:space="preserve"> for 3GPP to agree said </w:t>
      </w:r>
      <w:r w:rsidR="00730B24" w:rsidRPr="00730B24">
        <w:rPr>
          <w:rFonts w:ascii="Calibri" w:eastAsia="Malgun Gothic" w:hAnsi="Calibri" w:cs="Arial"/>
          <w:bCs/>
          <w:iCs/>
          <w:lang w:val="en-GB" w:eastAsia="ko-KR"/>
        </w:rPr>
        <w:t>software-based 6G rollout with needs-based hardware refresh.</w:t>
      </w:r>
    </w:p>
    <w:p w14:paraId="73A4C343" w14:textId="77777777" w:rsidR="007C46B4" w:rsidRPr="008A01F4" w:rsidRDefault="007C46B4" w:rsidP="008A01F4">
      <w:pPr>
        <w:spacing w:after="60" w:line="288" w:lineRule="auto"/>
        <w:ind w:firstLineChars="90" w:firstLine="180"/>
        <w:jc w:val="left"/>
        <w:rPr>
          <w:rFonts w:ascii="Calibri" w:eastAsia="Malgun Gothic" w:hAnsi="Calibri" w:cs="Arial"/>
          <w:bCs/>
          <w:iCs/>
          <w:lang w:val="en-GB" w:eastAsia="ko-KR"/>
        </w:rPr>
      </w:pPr>
    </w:p>
    <w:p w14:paraId="14B4945D" w14:textId="1646D513" w:rsidR="00E32391" w:rsidRPr="005B17D0" w:rsidRDefault="007234DC" w:rsidP="006447E8">
      <w:pPr>
        <w:keepNext/>
        <w:pBdr>
          <w:bottom w:val="single" w:sz="4" w:space="1" w:color="auto"/>
        </w:pBdr>
        <w:spacing w:before="240" w:after="60"/>
        <w:ind w:left="432" w:hanging="432"/>
        <w:jc w:val="left"/>
        <w:outlineLvl w:val="0"/>
        <w:rPr>
          <w:b/>
          <w:sz w:val="32"/>
        </w:rPr>
      </w:pPr>
      <w:r>
        <w:rPr>
          <w:b/>
          <w:sz w:val="32"/>
        </w:rPr>
        <w:t xml:space="preserve">2. </w:t>
      </w:r>
      <w:r w:rsidR="00E32391">
        <w:rPr>
          <w:b/>
          <w:sz w:val="32"/>
        </w:rPr>
        <w:t>Discussion</w:t>
      </w:r>
    </w:p>
    <w:p w14:paraId="27197267" w14:textId="59BCB5D2" w:rsidR="00F9775E" w:rsidRPr="00F9775E" w:rsidRDefault="00F9775E" w:rsidP="00FB480C">
      <w:pPr>
        <w:pStyle w:val="maintext"/>
        <w:tabs>
          <w:tab w:val="left" w:pos="3150"/>
        </w:tabs>
        <w:ind w:firstLineChars="0"/>
        <w:rPr>
          <w:rFonts w:ascii="Calibri" w:hAnsi="Calibri" w:cs="Arial"/>
        </w:rPr>
      </w:pPr>
      <w:r w:rsidRPr="00F9775E">
        <w:rPr>
          <w:rFonts w:ascii="Calibri" w:hAnsi="Calibri" w:cs="Arial"/>
        </w:rPr>
        <w:t xml:space="preserve">In [2], we presented our initial views </w:t>
      </w:r>
      <w:r>
        <w:rPr>
          <w:rFonts w:ascii="Calibri" w:hAnsi="Calibri" w:cs="Arial"/>
        </w:rPr>
        <w:t>for</w:t>
      </w:r>
      <w:r w:rsidRPr="00F9775E">
        <w:rPr>
          <w:rFonts w:ascii="Calibri" w:hAnsi="Calibri" w:cs="Arial"/>
        </w:rPr>
        <w:t xml:space="preserve"> a </w:t>
      </w:r>
      <w:r>
        <w:rPr>
          <w:rFonts w:ascii="Calibri" w:hAnsi="Calibri" w:cs="Arial"/>
          <w:lang w:val="en-US"/>
        </w:rPr>
        <w:t>s</w:t>
      </w:r>
      <w:r w:rsidRPr="00F9775E">
        <w:rPr>
          <w:rFonts w:ascii="Calibri" w:hAnsi="Calibri" w:cs="Arial"/>
          <w:lang w:val="en-US"/>
        </w:rPr>
        <w:t xml:space="preserve">oftware-based 6G with </w:t>
      </w:r>
      <w:r>
        <w:rPr>
          <w:rFonts w:ascii="Calibri" w:hAnsi="Calibri" w:cs="Arial"/>
          <w:lang w:val="en-US"/>
        </w:rPr>
        <w:t>n</w:t>
      </w:r>
      <w:r w:rsidRPr="00F9775E">
        <w:rPr>
          <w:rFonts w:ascii="Calibri" w:hAnsi="Calibri" w:cs="Arial"/>
          <w:lang w:val="en-US"/>
        </w:rPr>
        <w:t xml:space="preserve">eeds-based </w:t>
      </w:r>
      <w:r>
        <w:rPr>
          <w:rFonts w:ascii="Calibri" w:hAnsi="Calibri" w:cs="Arial"/>
          <w:lang w:val="en-US"/>
        </w:rPr>
        <w:t>h</w:t>
      </w:r>
      <w:r w:rsidRPr="00F9775E">
        <w:rPr>
          <w:rFonts w:ascii="Calibri" w:hAnsi="Calibri" w:cs="Arial"/>
          <w:lang w:val="en-US"/>
        </w:rPr>
        <w:t xml:space="preserve">ardware </w:t>
      </w:r>
      <w:r>
        <w:rPr>
          <w:rFonts w:ascii="Calibri" w:hAnsi="Calibri" w:cs="Arial"/>
          <w:lang w:val="en-US"/>
        </w:rPr>
        <w:t>r</w:t>
      </w:r>
      <w:r w:rsidRPr="00F9775E">
        <w:rPr>
          <w:rFonts w:ascii="Calibri" w:hAnsi="Calibri" w:cs="Arial"/>
          <w:lang w:val="en-US"/>
        </w:rPr>
        <w:t>efresh</w:t>
      </w:r>
      <w:r>
        <w:rPr>
          <w:rFonts w:ascii="Calibri" w:hAnsi="Calibri" w:cs="Arial"/>
          <w:lang w:val="en-US"/>
        </w:rPr>
        <w:t>. Since then, over ten companies</w:t>
      </w:r>
      <w:r w:rsidR="005963F0">
        <w:rPr>
          <w:rFonts w:ascii="Calibri" w:hAnsi="Calibri" w:cs="Arial"/>
          <w:lang w:val="en-US"/>
        </w:rPr>
        <w:t>,</w:t>
      </w:r>
      <w:r>
        <w:rPr>
          <w:rFonts w:ascii="Calibri" w:hAnsi="Calibri" w:cs="Arial"/>
          <w:lang w:val="en-US"/>
        </w:rPr>
        <w:t xml:space="preserve"> representing </w:t>
      </w:r>
      <w:r w:rsidR="002B66EF">
        <w:rPr>
          <w:rFonts w:ascii="Calibri" w:hAnsi="Calibri" w:cs="Arial"/>
          <w:lang w:val="en-US"/>
        </w:rPr>
        <w:t>various geographic regions and spanning mobile network operators</w:t>
      </w:r>
      <w:r w:rsidR="000410D4">
        <w:rPr>
          <w:rFonts w:ascii="Calibri" w:hAnsi="Calibri" w:cs="Arial"/>
          <w:lang w:val="en-US"/>
        </w:rPr>
        <w:t xml:space="preserve"> (MNOs)</w:t>
      </w:r>
      <w:r w:rsidR="002B66EF">
        <w:rPr>
          <w:rFonts w:ascii="Calibri" w:hAnsi="Calibri" w:cs="Arial"/>
          <w:lang w:val="en-US"/>
        </w:rPr>
        <w:t>, OEMs, chipset and infrastructure vendors alike</w:t>
      </w:r>
      <w:r w:rsidR="005963F0">
        <w:rPr>
          <w:rFonts w:ascii="Calibri" w:hAnsi="Calibri" w:cs="Arial"/>
          <w:lang w:val="en-US"/>
        </w:rPr>
        <w:t>,</w:t>
      </w:r>
      <w:r w:rsidR="002B66EF">
        <w:rPr>
          <w:rFonts w:ascii="Calibri" w:hAnsi="Calibri" w:cs="Arial"/>
          <w:lang w:val="en-US"/>
        </w:rPr>
        <w:t xml:space="preserve"> have co-sourced </w:t>
      </w:r>
      <w:r w:rsidR="00947857">
        <w:rPr>
          <w:rFonts w:ascii="Calibri" w:hAnsi="Calibri" w:cs="Arial"/>
          <w:lang w:val="en-US"/>
        </w:rPr>
        <w:t xml:space="preserve">[3] advocating for </w:t>
      </w:r>
      <w:r w:rsidR="00947857" w:rsidRPr="00947857">
        <w:rPr>
          <w:rFonts w:ascii="Calibri" w:hAnsi="Calibri" w:cs="Arial"/>
          <w:lang w:val="en-US"/>
        </w:rPr>
        <w:t xml:space="preserve">6G </w:t>
      </w:r>
      <w:r w:rsidR="00947857">
        <w:rPr>
          <w:rFonts w:ascii="Calibri" w:hAnsi="Calibri" w:cs="Arial"/>
          <w:lang w:val="en-US"/>
        </w:rPr>
        <w:t>s</w:t>
      </w:r>
      <w:r w:rsidR="00947857" w:rsidRPr="00947857">
        <w:rPr>
          <w:rFonts w:ascii="Calibri" w:hAnsi="Calibri" w:cs="Arial"/>
          <w:lang w:val="en-US"/>
        </w:rPr>
        <w:t xml:space="preserve">tandardization </w:t>
      </w:r>
      <w:r w:rsidR="00947857">
        <w:rPr>
          <w:rFonts w:ascii="Calibri" w:hAnsi="Calibri" w:cs="Arial"/>
          <w:lang w:val="en-US"/>
        </w:rPr>
        <w:t>p</w:t>
      </w:r>
      <w:r w:rsidR="00947857" w:rsidRPr="00947857">
        <w:rPr>
          <w:rFonts w:ascii="Calibri" w:hAnsi="Calibri" w:cs="Arial"/>
          <w:lang w:val="en-US"/>
        </w:rPr>
        <w:t>rinciples</w:t>
      </w:r>
      <w:r w:rsidR="00947857">
        <w:rPr>
          <w:rFonts w:ascii="Calibri" w:hAnsi="Calibri" w:cs="Arial"/>
          <w:lang w:val="en-US"/>
        </w:rPr>
        <w:t xml:space="preserve"> that include:</w:t>
      </w:r>
    </w:p>
    <w:tbl>
      <w:tblPr>
        <w:tblStyle w:val="TableGrid"/>
        <w:tblW w:w="0" w:type="auto"/>
        <w:tblInd w:w="0" w:type="dxa"/>
        <w:tblLook w:val="04A0" w:firstRow="1" w:lastRow="0" w:firstColumn="1" w:lastColumn="0" w:noHBand="0" w:noVBand="1"/>
      </w:tblPr>
      <w:tblGrid>
        <w:gridCol w:w="9350"/>
      </w:tblGrid>
      <w:tr w:rsidR="00947857" w14:paraId="6AA87017" w14:textId="77777777">
        <w:tc>
          <w:tcPr>
            <w:tcW w:w="0" w:type="auto"/>
          </w:tcPr>
          <w:p w14:paraId="6316EA14" w14:textId="77777777" w:rsidR="00947857" w:rsidRPr="007057F8" w:rsidRDefault="00947857" w:rsidP="00947857">
            <w:pPr>
              <w:pStyle w:val="ListParagraph"/>
              <w:numPr>
                <w:ilvl w:val="0"/>
                <w:numId w:val="9"/>
              </w:numPr>
              <w:spacing w:after="60" w:line="288" w:lineRule="auto"/>
              <w:rPr>
                <w:sz w:val="18"/>
                <w:szCs w:val="18"/>
              </w:rPr>
            </w:pPr>
            <w:bookmarkStart w:id="4" w:name="OLE_LINK11"/>
            <w:r w:rsidRPr="007057F8">
              <w:rPr>
                <w:sz w:val="18"/>
                <w:szCs w:val="18"/>
              </w:rPr>
              <w:t>Full performance of 6G is understood to be realized with RAN infrastructure refresh in existing or new bands as driven by operator business needs. Deployment of software-based 6G features should be possible on capable 5G RAN infrastructure in legacy bands including leveraging efficient 5G-6G MRSS, whilst ensuring a single branch of 6G standards development.</w:t>
            </w:r>
            <w:bookmarkEnd w:id="4"/>
          </w:p>
          <w:p w14:paraId="13317028" w14:textId="53352096" w:rsidR="00947857" w:rsidRPr="00947857" w:rsidRDefault="00947857" w:rsidP="00947857">
            <w:pPr>
              <w:pStyle w:val="ListParagraph"/>
              <w:widowControl/>
              <w:numPr>
                <w:ilvl w:val="0"/>
                <w:numId w:val="9"/>
              </w:numPr>
              <w:autoSpaceDE/>
              <w:autoSpaceDN/>
              <w:adjustRightInd/>
              <w:spacing w:after="60" w:line="288" w:lineRule="auto"/>
              <w:rPr>
                <w:rFonts w:ascii="Calibri" w:eastAsia="Malgun Gothic" w:hAnsi="Calibri" w:cs="Arial"/>
                <w:bCs/>
                <w:iCs/>
                <w:lang w:val="en-GB" w:eastAsia="ko-KR"/>
              </w:rPr>
            </w:pPr>
            <w:r w:rsidRPr="007057F8">
              <w:rPr>
                <w:sz w:val="18"/>
                <w:szCs w:val="18"/>
              </w:rPr>
              <w:t xml:space="preserve">Design for high 6G radio performance through a revolutionary leap in performance by exploiting UE-non-backwards compatible 6G radio design, </w:t>
            </w:r>
            <w:proofErr w:type="spellStart"/>
            <w:r w:rsidRPr="007057F8">
              <w:rPr>
                <w:sz w:val="18"/>
                <w:szCs w:val="18"/>
              </w:rPr>
              <w:t>prioritising</w:t>
            </w:r>
            <w:proofErr w:type="spellEnd"/>
            <w:r w:rsidRPr="007057F8">
              <w:rPr>
                <w:sz w:val="18"/>
                <w:szCs w:val="18"/>
              </w:rPr>
              <w:t xml:space="preserve"> improved median &amp; cell edge performance</w:t>
            </w:r>
            <w:r w:rsidRPr="007057F8">
              <w:rPr>
                <w:rFonts w:eastAsia="Yu Mincho"/>
                <w:sz w:val="18"/>
                <w:szCs w:val="18"/>
                <w:lang w:eastAsia="ja-JP"/>
              </w:rPr>
              <w:t>.</w:t>
            </w:r>
          </w:p>
        </w:tc>
      </w:tr>
    </w:tbl>
    <w:p w14:paraId="2195DAFD" w14:textId="77777777" w:rsidR="00F9775E" w:rsidRDefault="00F9775E" w:rsidP="00FB480C">
      <w:pPr>
        <w:pStyle w:val="maintext"/>
        <w:tabs>
          <w:tab w:val="left" w:pos="3150"/>
        </w:tabs>
        <w:ind w:firstLineChars="0"/>
        <w:rPr>
          <w:rFonts w:ascii="Calibri" w:hAnsi="Calibri" w:cs="Arial"/>
        </w:rPr>
      </w:pPr>
    </w:p>
    <w:p w14:paraId="0D9E01C9" w14:textId="69C64CB2" w:rsidR="00947857" w:rsidRDefault="00947857" w:rsidP="00FB480C">
      <w:pPr>
        <w:pStyle w:val="maintext"/>
        <w:tabs>
          <w:tab w:val="left" w:pos="3150"/>
        </w:tabs>
        <w:ind w:firstLineChars="0"/>
        <w:rPr>
          <w:rFonts w:ascii="Calibri" w:hAnsi="Calibri" w:cs="Arial"/>
        </w:rPr>
      </w:pPr>
      <w:r>
        <w:rPr>
          <w:rFonts w:ascii="Calibri" w:hAnsi="Calibri" w:cs="Arial"/>
        </w:rPr>
        <w:t xml:space="preserve">Beyond the supporters </w:t>
      </w:r>
      <w:r w:rsidR="000410D4">
        <w:rPr>
          <w:rFonts w:ascii="Calibri" w:hAnsi="Calibri" w:cs="Arial"/>
        </w:rPr>
        <w:t>in [3], the idea has since gained traction by even more MNOs as evident by the contributions submitted to TSG RAN #108.</w:t>
      </w:r>
    </w:p>
    <w:p w14:paraId="02FE948D" w14:textId="77777777" w:rsidR="000410D4" w:rsidRDefault="000410D4" w:rsidP="00FB480C">
      <w:pPr>
        <w:pStyle w:val="maintext"/>
        <w:tabs>
          <w:tab w:val="left" w:pos="3150"/>
        </w:tabs>
        <w:ind w:firstLineChars="0"/>
        <w:rPr>
          <w:rFonts w:ascii="Calibri" w:hAnsi="Calibri" w:cs="Arial"/>
        </w:rPr>
      </w:pPr>
    </w:p>
    <w:p w14:paraId="35B0D576" w14:textId="0BBC20B5" w:rsidR="000410D4" w:rsidRPr="00947857" w:rsidRDefault="000410D4" w:rsidP="00FB480C">
      <w:pPr>
        <w:pStyle w:val="maintext"/>
        <w:tabs>
          <w:tab w:val="left" w:pos="3150"/>
        </w:tabs>
        <w:ind w:firstLineChars="0"/>
        <w:rPr>
          <w:rFonts w:ascii="Calibri" w:hAnsi="Calibri" w:cs="Arial"/>
        </w:rPr>
      </w:pPr>
      <w:r>
        <w:rPr>
          <w:rFonts w:ascii="Calibri" w:hAnsi="Calibri" w:cs="Arial"/>
        </w:rPr>
        <w:t xml:space="preserve">Concurrently, </w:t>
      </w:r>
      <w:r w:rsidR="00FB09D5">
        <w:rPr>
          <w:rFonts w:ascii="Calibri" w:hAnsi="Calibri" w:cs="Arial"/>
        </w:rPr>
        <w:t>discussions on 6G waveform</w:t>
      </w:r>
      <w:r w:rsidR="00197942">
        <w:rPr>
          <w:rFonts w:ascii="Calibri" w:hAnsi="Calibri" w:cs="Arial"/>
        </w:rPr>
        <w:t xml:space="preserve"> design</w:t>
      </w:r>
      <w:r w:rsidR="00FB09D5">
        <w:rPr>
          <w:rFonts w:ascii="Calibri" w:hAnsi="Calibri" w:cs="Arial"/>
        </w:rPr>
        <w:t xml:space="preserve">, modulation, and coding schemes have </w:t>
      </w:r>
      <w:r w:rsidR="00456031">
        <w:rPr>
          <w:rFonts w:ascii="Calibri" w:hAnsi="Calibri" w:cs="Arial"/>
        </w:rPr>
        <w:t xml:space="preserve">moved to the forefront. </w:t>
      </w:r>
      <w:r w:rsidR="0027255D">
        <w:rPr>
          <w:rFonts w:ascii="Calibri" w:hAnsi="Calibri" w:cs="Arial"/>
        </w:rPr>
        <w:t xml:space="preserve">These areas are clearly of significant relevance </w:t>
      </w:r>
      <w:r w:rsidR="00197942">
        <w:rPr>
          <w:rFonts w:ascii="Calibri" w:hAnsi="Calibri" w:cs="Arial"/>
        </w:rPr>
        <w:t>to</w:t>
      </w:r>
      <w:r w:rsidR="0027255D">
        <w:rPr>
          <w:rFonts w:ascii="Calibri" w:hAnsi="Calibri" w:cs="Arial"/>
        </w:rPr>
        <w:t xml:space="preserve"> the </w:t>
      </w:r>
      <w:r w:rsidR="00197942">
        <w:rPr>
          <w:rFonts w:ascii="Calibri" w:hAnsi="Calibri" w:cs="Arial"/>
        </w:rPr>
        <w:t xml:space="preserve">topic of a </w:t>
      </w:r>
      <w:r w:rsidR="00197942" w:rsidRPr="00197942">
        <w:rPr>
          <w:rFonts w:ascii="Calibri" w:hAnsi="Calibri" w:cs="Arial"/>
          <w:lang w:val="en-US"/>
        </w:rPr>
        <w:t>software-based 6G with needs-based hardware refresh</w:t>
      </w:r>
      <w:r w:rsidR="00097EED">
        <w:rPr>
          <w:rFonts w:ascii="Calibri" w:hAnsi="Calibri" w:cs="Arial"/>
          <w:lang w:val="en-US"/>
        </w:rPr>
        <w:t>.</w:t>
      </w:r>
    </w:p>
    <w:p w14:paraId="6A6BD2B9" w14:textId="77777777" w:rsidR="00947857" w:rsidRDefault="00947857" w:rsidP="00FB480C">
      <w:pPr>
        <w:pStyle w:val="maintext"/>
        <w:tabs>
          <w:tab w:val="left" w:pos="3150"/>
        </w:tabs>
        <w:ind w:firstLineChars="0"/>
        <w:rPr>
          <w:rFonts w:ascii="Calibri" w:hAnsi="Calibri" w:cs="Arial"/>
        </w:rPr>
      </w:pPr>
    </w:p>
    <w:p w14:paraId="3350EF1F" w14:textId="5A2A62B4" w:rsidR="00FB480C" w:rsidRPr="00535595" w:rsidRDefault="00FB480C" w:rsidP="00FB480C">
      <w:pPr>
        <w:pStyle w:val="maintext"/>
        <w:tabs>
          <w:tab w:val="left" w:pos="3150"/>
        </w:tabs>
        <w:ind w:firstLineChars="0"/>
        <w:rPr>
          <w:rFonts w:ascii="Calibri" w:hAnsi="Calibri" w:cs="Arial"/>
        </w:rPr>
      </w:pPr>
      <w:r>
        <w:rPr>
          <w:rFonts w:ascii="Calibri" w:hAnsi="Calibri" w:cs="Arial"/>
        </w:rPr>
        <w:t xml:space="preserve">Operators worldwide are in the process of transforming their networks. These transformed networks are expected to be </w:t>
      </w:r>
      <w:r>
        <w:rPr>
          <w:rFonts w:ascii="Calibri" w:hAnsi="Calibri" w:cs="Arial"/>
          <w:lang w:val="en-US"/>
        </w:rPr>
        <w:t>o</w:t>
      </w:r>
      <w:r w:rsidRPr="00535595">
        <w:rPr>
          <w:rFonts w:ascii="Calibri" w:hAnsi="Calibri" w:cs="Arial"/>
          <w:lang w:val="en-US"/>
        </w:rPr>
        <w:t xml:space="preserve">pen, intelligent, virtualized, </w:t>
      </w:r>
      <w:r>
        <w:rPr>
          <w:rFonts w:ascii="Calibri" w:hAnsi="Calibri" w:cs="Arial"/>
          <w:lang w:val="en-US"/>
        </w:rPr>
        <w:t xml:space="preserve">programmable, agile, </w:t>
      </w:r>
      <w:r w:rsidRPr="00535595">
        <w:rPr>
          <w:rFonts w:ascii="Calibri" w:hAnsi="Calibri" w:cs="Arial"/>
          <w:lang w:val="en-US"/>
        </w:rPr>
        <w:t>and fully interoperable</w:t>
      </w:r>
      <w:r>
        <w:rPr>
          <w:rFonts w:ascii="Calibri" w:hAnsi="Calibri" w:cs="Arial"/>
          <w:lang w:val="en-US"/>
        </w:rPr>
        <w:t>, representing a vast departure of how networks were previously built and rendering them into</w:t>
      </w:r>
      <w:r w:rsidRPr="00353A4C">
        <w:rPr>
          <w:rFonts w:ascii="Calibri" w:hAnsi="Calibri" w:cs="Arial"/>
          <w:lang w:val="en-US"/>
        </w:rPr>
        <w:t xml:space="preserve"> </w:t>
      </w:r>
      <w:r w:rsidRPr="00097EED">
        <w:rPr>
          <w:rFonts w:ascii="Calibri" w:hAnsi="Calibri" w:cs="Arial"/>
          <w:b/>
          <w:bCs/>
          <w:lang w:val="en-US"/>
        </w:rPr>
        <w:t>long-term architectures and platforms</w:t>
      </w:r>
      <w:r>
        <w:rPr>
          <w:rFonts w:ascii="Calibri" w:hAnsi="Calibri" w:cs="Arial"/>
          <w:lang w:val="en-US"/>
        </w:rPr>
        <w:t xml:space="preserve">.  </w:t>
      </w:r>
    </w:p>
    <w:p w14:paraId="42F25998" w14:textId="4A163DA8" w:rsidR="00FB480C" w:rsidRDefault="00FB480C" w:rsidP="00FB480C">
      <w:pPr>
        <w:pStyle w:val="maintext"/>
        <w:tabs>
          <w:tab w:val="left" w:pos="3150"/>
        </w:tabs>
        <w:ind w:firstLineChars="90" w:firstLine="180"/>
        <w:rPr>
          <w:rFonts w:ascii="Calibri" w:hAnsi="Calibri" w:cs="Arial"/>
        </w:rPr>
      </w:pPr>
      <w:r>
        <w:rPr>
          <w:rFonts w:ascii="Calibri" w:hAnsi="Calibri" w:cs="Arial"/>
        </w:rPr>
        <w:lastRenderedPageBreak/>
        <w:t xml:space="preserve">A welcome “side effect” of these </w:t>
      </w:r>
      <w:r w:rsidRPr="00535595">
        <w:rPr>
          <w:rFonts w:ascii="Calibri" w:hAnsi="Calibri" w:cs="Arial"/>
        </w:rPr>
        <w:t>ongoing network transformation</w:t>
      </w:r>
      <w:r>
        <w:rPr>
          <w:rFonts w:ascii="Calibri" w:hAnsi="Calibri" w:cs="Arial"/>
        </w:rPr>
        <w:t>s is the inherent</w:t>
      </w:r>
      <w:r w:rsidRPr="00535595">
        <w:rPr>
          <w:rFonts w:ascii="Calibri" w:hAnsi="Calibri" w:cs="Arial"/>
        </w:rPr>
        <w:t xml:space="preserve"> moderniz</w:t>
      </w:r>
      <w:r>
        <w:rPr>
          <w:rFonts w:ascii="Calibri" w:hAnsi="Calibri" w:cs="Arial"/>
        </w:rPr>
        <w:t>ation of</w:t>
      </w:r>
      <w:r w:rsidRPr="00535595">
        <w:rPr>
          <w:rFonts w:ascii="Calibri" w:hAnsi="Calibri" w:cs="Arial"/>
        </w:rPr>
        <w:t xml:space="preserve"> nearly every cell site</w:t>
      </w:r>
      <w:r>
        <w:rPr>
          <w:rFonts w:ascii="Calibri" w:hAnsi="Calibri" w:cs="Arial"/>
        </w:rPr>
        <w:t xml:space="preserve">, and it is paramount for the industry at large, and </w:t>
      </w:r>
      <w:proofErr w:type="gramStart"/>
      <w:r>
        <w:rPr>
          <w:rFonts w:ascii="Calibri" w:hAnsi="Calibri" w:cs="Arial"/>
        </w:rPr>
        <w:t>3GPP in particular</w:t>
      </w:r>
      <w:r w:rsidR="00D30C57">
        <w:rPr>
          <w:rFonts w:ascii="Calibri" w:hAnsi="Calibri" w:cs="Arial"/>
        </w:rPr>
        <w:t>,</w:t>
      </w:r>
      <w:r>
        <w:rPr>
          <w:rFonts w:ascii="Calibri" w:hAnsi="Calibri" w:cs="Arial"/>
        </w:rPr>
        <w:t xml:space="preserve"> to</w:t>
      </w:r>
      <w:proofErr w:type="gramEnd"/>
      <w:r>
        <w:rPr>
          <w:rFonts w:ascii="Calibri" w:hAnsi="Calibri" w:cs="Arial"/>
        </w:rPr>
        <w:t xml:space="preserve"> extend these </w:t>
      </w:r>
      <w:r w:rsidRPr="00535595">
        <w:rPr>
          <w:rFonts w:ascii="Calibri" w:hAnsi="Calibri" w:cs="Arial"/>
        </w:rPr>
        <w:t xml:space="preserve">investments into </w:t>
      </w:r>
      <w:r>
        <w:rPr>
          <w:rFonts w:ascii="Calibri" w:hAnsi="Calibri" w:cs="Arial"/>
        </w:rPr>
        <w:t xml:space="preserve">the </w:t>
      </w:r>
      <w:r w:rsidRPr="00535595">
        <w:rPr>
          <w:rFonts w:ascii="Calibri" w:hAnsi="Calibri" w:cs="Arial"/>
        </w:rPr>
        <w:t>6G timeframe</w:t>
      </w:r>
      <w:r>
        <w:rPr>
          <w:rFonts w:ascii="Calibri" w:hAnsi="Calibri" w:cs="Arial"/>
        </w:rPr>
        <w:t xml:space="preserve">. </w:t>
      </w:r>
      <w:r w:rsidRPr="00F7603A">
        <w:rPr>
          <w:rFonts w:ascii="Calibri" w:hAnsi="Calibri" w:cs="Arial"/>
        </w:rPr>
        <w:t>6G deployment should not require complete overhaul of hardware to realize benefits</w:t>
      </w:r>
      <w:r w:rsidR="006D4E34">
        <w:rPr>
          <w:rFonts w:ascii="Calibri" w:hAnsi="Calibri" w:cs="Arial"/>
        </w:rPr>
        <w:t>,</w:t>
      </w:r>
      <w:r>
        <w:rPr>
          <w:rFonts w:ascii="Calibri" w:hAnsi="Calibri" w:cs="Arial"/>
        </w:rPr>
        <w:t xml:space="preserve"> and 3GPP should facilitate s</w:t>
      </w:r>
      <w:r w:rsidRPr="00535595">
        <w:rPr>
          <w:rFonts w:ascii="Calibri" w:hAnsi="Calibri" w:cs="Arial"/>
        </w:rPr>
        <w:t>oftware-driven 6G deployment with existing open radios in legacy bands leveraging efficient 5G-6G MRSS, where and when neede</w:t>
      </w:r>
      <w:r>
        <w:rPr>
          <w:rFonts w:ascii="Calibri" w:hAnsi="Calibri" w:cs="Arial"/>
        </w:rPr>
        <w:t xml:space="preserve">d. </w:t>
      </w:r>
    </w:p>
    <w:p w14:paraId="6663F42F" w14:textId="77777777" w:rsidR="00FB480C" w:rsidRDefault="00FB480C" w:rsidP="00FB480C">
      <w:pPr>
        <w:pStyle w:val="maintext"/>
        <w:tabs>
          <w:tab w:val="left" w:pos="3150"/>
        </w:tabs>
        <w:ind w:firstLineChars="90" w:firstLine="180"/>
        <w:rPr>
          <w:rFonts w:ascii="Calibri" w:hAnsi="Calibri" w:cs="Arial"/>
        </w:rPr>
      </w:pPr>
    </w:p>
    <w:p w14:paraId="239B925B" w14:textId="317770EB" w:rsidR="00FB480C" w:rsidRDefault="00FB480C" w:rsidP="00FB480C">
      <w:pPr>
        <w:pStyle w:val="maintext"/>
        <w:tabs>
          <w:tab w:val="left" w:pos="3150"/>
        </w:tabs>
        <w:ind w:firstLineChars="90" w:firstLine="180"/>
        <w:rPr>
          <w:rFonts w:ascii="Calibri" w:hAnsi="Calibri" w:cs="Arial"/>
          <w:b/>
          <w:bCs/>
        </w:rPr>
      </w:pPr>
      <w:r w:rsidRPr="0054086E">
        <w:rPr>
          <w:rFonts w:ascii="Calibri" w:hAnsi="Calibri" w:cs="Arial"/>
          <w:b/>
          <w:bCs/>
        </w:rPr>
        <w:t xml:space="preserve">Observation </w:t>
      </w:r>
      <w:r w:rsidR="00D30C57">
        <w:rPr>
          <w:rFonts w:ascii="Calibri" w:hAnsi="Calibri" w:cs="Arial"/>
          <w:b/>
          <w:bCs/>
        </w:rPr>
        <w:t>1</w:t>
      </w:r>
      <w:r w:rsidRPr="0054086E">
        <w:rPr>
          <w:rFonts w:ascii="Calibri" w:hAnsi="Calibri" w:cs="Arial"/>
          <w:b/>
          <w:bCs/>
        </w:rPr>
        <w:t xml:space="preserve">: 6G deployment should not require complete overhaul of hardware to realize benefits </w:t>
      </w:r>
    </w:p>
    <w:p w14:paraId="224A7A63" w14:textId="31239654" w:rsidR="00FB480C" w:rsidRDefault="00FB480C" w:rsidP="00FB480C">
      <w:pPr>
        <w:pStyle w:val="maintext"/>
        <w:tabs>
          <w:tab w:val="left" w:pos="3150"/>
        </w:tabs>
        <w:ind w:firstLineChars="90" w:firstLine="180"/>
        <w:rPr>
          <w:rFonts w:ascii="Calibri" w:hAnsi="Calibri" w:cs="Arial"/>
          <w:b/>
          <w:bCs/>
        </w:rPr>
      </w:pPr>
      <w:r>
        <w:rPr>
          <w:rFonts w:ascii="Calibri" w:hAnsi="Calibri" w:cs="Arial"/>
          <w:b/>
          <w:bCs/>
        </w:rPr>
        <w:t xml:space="preserve">Observation </w:t>
      </w:r>
      <w:r w:rsidR="00D30C57">
        <w:rPr>
          <w:rFonts w:ascii="Calibri" w:hAnsi="Calibri" w:cs="Arial"/>
          <w:b/>
          <w:bCs/>
        </w:rPr>
        <w:t>2</w:t>
      </w:r>
      <w:r>
        <w:rPr>
          <w:rFonts w:ascii="Calibri" w:hAnsi="Calibri" w:cs="Arial"/>
          <w:b/>
          <w:bCs/>
        </w:rPr>
        <w:t xml:space="preserve">: </w:t>
      </w:r>
      <w:r w:rsidRPr="0054086E">
        <w:rPr>
          <w:rFonts w:ascii="Calibri" w:hAnsi="Calibri" w:cs="Arial"/>
          <w:b/>
          <w:bCs/>
        </w:rPr>
        <w:t>3GPP should facilitate software-driven 6G deployment with existing open radios in legacy bands leveraging efficient 5G-6G MRSS, where and when needed</w:t>
      </w:r>
    </w:p>
    <w:p w14:paraId="0BCF3C3C" w14:textId="77777777" w:rsidR="00FB480C" w:rsidRDefault="00FB480C" w:rsidP="00FB480C">
      <w:pPr>
        <w:pStyle w:val="maintext"/>
        <w:tabs>
          <w:tab w:val="left" w:pos="3150"/>
        </w:tabs>
        <w:ind w:firstLineChars="90" w:firstLine="180"/>
        <w:rPr>
          <w:rFonts w:ascii="Calibri" w:hAnsi="Calibri" w:cs="Arial"/>
          <w:lang w:val="en-US"/>
        </w:rPr>
      </w:pPr>
    </w:p>
    <w:p w14:paraId="28467BED" w14:textId="3ABD17E7" w:rsidR="00FB480C" w:rsidRDefault="00302BC5" w:rsidP="00FB480C">
      <w:pPr>
        <w:pStyle w:val="maintext"/>
        <w:tabs>
          <w:tab w:val="left" w:pos="3150"/>
        </w:tabs>
        <w:ind w:firstLineChars="90" w:firstLine="180"/>
        <w:rPr>
          <w:rFonts w:ascii="Calibri" w:hAnsi="Calibri" w:cs="Arial"/>
        </w:rPr>
      </w:pPr>
      <w:r>
        <w:rPr>
          <w:rFonts w:ascii="Calibri" w:hAnsi="Calibri" w:cs="Arial"/>
          <w:lang w:val="en-US"/>
        </w:rPr>
        <w:t xml:space="preserve">To achieve the goal of a </w:t>
      </w:r>
      <w:r w:rsidRPr="00302BC5">
        <w:rPr>
          <w:rFonts w:ascii="Calibri" w:hAnsi="Calibri" w:cs="Arial"/>
          <w:lang w:val="en-US"/>
        </w:rPr>
        <w:t>software-based 6G with needs-based hardware refresh</w:t>
      </w:r>
      <w:r>
        <w:rPr>
          <w:rFonts w:ascii="Calibri" w:hAnsi="Calibri" w:cs="Arial"/>
          <w:lang w:val="en-US"/>
        </w:rPr>
        <w:t>,</w:t>
      </w:r>
      <w:r w:rsidRPr="00302BC5">
        <w:rPr>
          <w:rFonts w:ascii="Calibri" w:hAnsi="Calibri" w:cs="Arial"/>
          <w:lang w:val="en-US"/>
        </w:rPr>
        <w:t xml:space="preserve"> </w:t>
      </w:r>
      <w:r>
        <w:rPr>
          <w:rFonts w:ascii="Calibri" w:hAnsi="Calibri" w:cs="Arial"/>
          <w:lang w:val="en-US"/>
        </w:rPr>
        <w:t>i</w:t>
      </w:r>
      <w:r w:rsidR="00FB480C">
        <w:rPr>
          <w:rFonts w:ascii="Calibri" w:hAnsi="Calibri" w:cs="Arial"/>
          <w:lang w:val="en-US"/>
        </w:rPr>
        <w:t xml:space="preserve">t is important for </w:t>
      </w:r>
      <w:r w:rsidR="00FB480C" w:rsidRPr="0054086E">
        <w:rPr>
          <w:rFonts w:ascii="Calibri" w:hAnsi="Calibri" w:cs="Arial"/>
          <w:lang w:val="en-US"/>
        </w:rPr>
        <w:t xml:space="preserve">3GPP </w:t>
      </w:r>
      <w:r w:rsidR="00FB480C">
        <w:rPr>
          <w:rFonts w:ascii="Calibri" w:hAnsi="Calibri" w:cs="Arial"/>
          <w:lang w:val="en-US"/>
        </w:rPr>
        <w:t>to</w:t>
      </w:r>
      <w:r w:rsidR="00FB480C" w:rsidRPr="0054086E">
        <w:rPr>
          <w:rFonts w:ascii="Calibri" w:hAnsi="Calibri" w:cs="Arial"/>
          <w:lang w:val="en-US"/>
        </w:rPr>
        <w:t xml:space="preserve"> discuss how working groups can meaningfully differentiate between software </w:t>
      </w:r>
      <w:r w:rsidR="00044957">
        <w:rPr>
          <w:rFonts w:ascii="Calibri" w:hAnsi="Calibri" w:cs="Arial"/>
          <w:lang w:val="en-US"/>
        </w:rPr>
        <w:t>and</w:t>
      </w:r>
      <w:r w:rsidR="00FB480C" w:rsidRPr="0054086E">
        <w:rPr>
          <w:rFonts w:ascii="Calibri" w:hAnsi="Calibri" w:cs="Arial"/>
          <w:lang w:val="en-US"/>
        </w:rPr>
        <w:t xml:space="preserve"> hardware</w:t>
      </w:r>
      <w:r w:rsidR="00044957">
        <w:rPr>
          <w:rFonts w:ascii="Calibri" w:hAnsi="Calibri" w:cs="Arial"/>
          <w:lang w:val="en-US"/>
        </w:rPr>
        <w:t xml:space="preserve"> </w:t>
      </w:r>
      <w:r w:rsidR="006C03A4">
        <w:rPr>
          <w:rFonts w:ascii="Calibri" w:hAnsi="Calibri" w:cs="Arial"/>
          <w:lang w:val="en-US"/>
        </w:rPr>
        <w:t xml:space="preserve">to assess the </w:t>
      </w:r>
      <w:r w:rsidR="00FB480C" w:rsidRPr="0054086E">
        <w:rPr>
          <w:rFonts w:ascii="Calibri" w:hAnsi="Calibri" w:cs="Arial"/>
          <w:lang w:val="en-US"/>
        </w:rPr>
        <w:t>impact</w:t>
      </w:r>
      <w:r w:rsidR="006C03A4">
        <w:rPr>
          <w:rFonts w:ascii="Calibri" w:hAnsi="Calibri" w:cs="Arial"/>
          <w:lang w:val="en-US"/>
        </w:rPr>
        <w:t xml:space="preserve"> of</w:t>
      </w:r>
      <w:r w:rsidR="00FB480C" w:rsidRPr="0054086E">
        <w:rPr>
          <w:rFonts w:ascii="Calibri" w:hAnsi="Calibri" w:cs="Arial"/>
          <w:lang w:val="en-US"/>
        </w:rPr>
        <w:t xml:space="preserve"> non-backward compatible changes</w:t>
      </w:r>
      <w:r>
        <w:rPr>
          <w:rFonts w:ascii="Calibri" w:hAnsi="Calibri" w:cs="Arial"/>
          <w:lang w:val="en-US"/>
        </w:rPr>
        <w:t>.</w:t>
      </w:r>
      <w:r w:rsidR="00FB480C" w:rsidRPr="0054086E">
        <w:rPr>
          <w:rFonts w:ascii="Calibri" w:hAnsi="Calibri" w:cs="Arial"/>
          <w:lang w:val="en-US"/>
        </w:rPr>
        <w:t xml:space="preserve"> </w:t>
      </w:r>
      <w:r>
        <w:rPr>
          <w:rFonts w:ascii="Calibri" w:hAnsi="Calibri" w:cs="Arial"/>
          <w:lang w:val="en-US"/>
        </w:rPr>
        <w:t xml:space="preserve">This will </w:t>
      </w:r>
      <w:r w:rsidR="003B6922">
        <w:rPr>
          <w:rFonts w:ascii="Calibri" w:hAnsi="Calibri" w:cs="Arial"/>
          <w:lang w:val="en-US"/>
        </w:rPr>
        <w:t xml:space="preserve">facilitate </w:t>
      </w:r>
      <w:r w:rsidR="00FB480C">
        <w:rPr>
          <w:rFonts w:ascii="Calibri" w:hAnsi="Calibri" w:cs="Arial"/>
          <w:lang w:val="en-US"/>
        </w:rPr>
        <w:t>reliabl</w:t>
      </w:r>
      <w:r w:rsidR="003B6922">
        <w:rPr>
          <w:rFonts w:ascii="Calibri" w:hAnsi="Calibri" w:cs="Arial"/>
          <w:lang w:val="en-US"/>
        </w:rPr>
        <w:t>e</w:t>
      </w:r>
      <w:r w:rsidR="00FB480C">
        <w:rPr>
          <w:rFonts w:ascii="Calibri" w:hAnsi="Calibri" w:cs="Arial"/>
          <w:lang w:val="en-US"/>
        </w:rPr>
        <w:t xml:space="preserve"> assess</w:t>
      </w:r>
      <w:r w:rsidR="003B6922">
        <w:rPr>
          <w:rFonts w:ascii="Calibri" w:hAnsi="Calibri" w:cs="Arial"/>
          <w:lang w:val="en-US"/>
        </w:rPr>
        <w:t>ment of</w:t>
      </w:r>
      <w:r w:rsidR="00FB480C">
        <w:rPr>
          <w:rFonts w:ascii="Calibri" w:hAnsi="Calibri" w:cs="Arial"/>
          <w:lang w:val="en-US"/>
        </w:rPr>
        <w:t xml:space="preserve"> </w:t>
      </w:r>
      <w:r w:rsidR="00FB480C" w:rsidRPr="0054086E">
        <w:rPr>
          <w:rFonts w:ascii="Calibri" w:hAnsi="Calibri" w:cs="Arial"/>
          <w:lang w:val="en-US"/>
        </w:rPr>
        <w:t>potential limitations</w:t>
      </w:r>
      <w:r w:rsidR="00FB480C">
        <w:rPr>
          <w:rFonts w:ascii="Calibri" w:hAnsi="Calibri" w:cs="Arial"/>
          <w:lang w:val="en-US"/>
        </w:rPr>
        <w:t xml:space="preserve"> of </w:t>
      </w:r>
      <w:r w:rsidR="00FB480C" w:rsidRPr="0054086E">
        <w:rPr>
          <w:rFonts w:ascii="Calibri" w:hAnsi="Calibri" w:cs="Arial"/>
          <w:lang w:val="en-US"/>
        </w:rPr>
        <w:t>software-driven 6G deployment</w:t>
      </w:r>
      <w:r w:rsidR="00FB480C">
        <w:rPr>
          <w:rFonts w:ascii="Calibri" w:hAnsi="Calibri" w:cs="Arial"/>
          <w:lang w:val="en-US"/>
        </w:rPr>
        <w:t xml:space="preserve">. Specifically, 3GPP RAN working groups should study the </w:t>
      </w:r>
      <w:r w:rsidR="00FB480C">
        <w:rPr>
          <w:rFonts w:ascii="Calibri" w:hAnsi="Calibri" w:cs="Arial"/>
        </w:rPr>
        <w:t>f</w:t>
      </w:r>
      <w:r w:rsidR="00FB480C" w:rsidRPr="00535595">
        <w:rPr>
          <w:rFonts w:ascii="Calibri" w:hAnsi="Calibri" w:cs="Arial"/>
        </w:rPr>
        <w:t xml:space="preserve">ull capability of 6G </w:t>
      </w:r>
      <w:r w:rsidR="00FB480C">
        <w:rPr>
          <w:rFonts w:ascii="Calibri" w:hAnsi="Calibri" w:cs="Arial"/>
        </w:rPr>
        <w:t>when</w:t>
      </w:r>
      <w:r w:rsidR="00FB480C" w:rsidRPr="00535595">
        <w:rPr>
          <w:rFonts w:ascii="Calibri" w:hAnsi="Calibri" w:cs="Arial"/>
        </w:rPr>
        <w:t xml:space="preserve"> radio</w:t>
      </w:r>
      <w:r w:rsidR="00FB480C">
        <w:rPr>
          <w:rFonts w:ascii="Calibri" w:hAnsi="Calibri" w:cs="Arial"/>
        </w:rPr>
        <w:t>s</w:t>
      </w:r>
      <w:r w:rsidR="00FB480C" w:rsidRPr="00535595">
        <w:rPr>
          <w:rFonts w:ascii="Calibri" w:hAnsi="Calibri" w:cs="Arial"/>
        </w:rPr>
        <w:t xml:space="preserve"> </w:t>
      </w:r>
      <w:r w:rsidR="00FB480C">
        <w:rPr>
          <w:rFonts w:ascii="Calibri" w:hAnsi="Calibri" w:cs="Arial"/>
        </w:rPr>
        <w:t xml:space="preserve">are </w:t>
      </w:r>
      <w:r w:rsidR="00FB480C" w:rsidRPr="00535595">
        <w:rPr>
          <w:rFonts w:ascii="Calibri" w:hAnsi="Calibri" w:cs="Arial"/>
        </w:rPr>
        <w:t>refresh</w:t>
      </w:r>
      <w:r w:rsidR="00FB480C">
        <w:rPr>
          <w:rFonts w:ascii="Calibri" w:hAnsi="Calibri" w:cs="Arial"/>
        </w:rPr>
        <w:t>ed</w:t>
      </w:r>
      <w:r w:rsidR="00FB480C" w:rsidRPr="00535595">
        <w:rPr>
          <w:rFonts w:ascii="Calibri" w:hAnsi="Calibri" w:cs="Arial"/>
        </w:rPr>
        <w:t xml:space="preserve"> in existing or new greenfield bands </w:t>
      </w:r>
      <w:r w:rsidR="00FB480C" w:rsidRPr="00A86840">
        <w:rPr>
          <w:rFonts w:ascii="Calibri" w:hAnsi="Calibri" w:cs="Arial"/>
          <w:i/>
          <w:iCs/>
        </w:rPr>
        <w:t>as necessitated by actual needs</w:t>
      </w:r>
      <w:r w:rsidR="00FB480C">
        <w:rPr>
          <w:rFonts w:ascii="Calibri" w:hAnsi="Calibri" w:cs="Arial"/>
        </w:rPr>
        <w:t xml:space="preserve">. </w:t>
      </w:r>
    </w:p>
    <w:p w14:paraId="3E1C7E14" w14:textId="77777777" w:rsidR="000D2AFA" w:rsidRDefault="000D2AFA" w:rsidP="00FB480C">
      <w:pPr>
        <w:pStyle w:val="maintext"/>
        <w:tabs>
          <w:tab w:val="left" w:pos="3150"/>
        </w:tabs>
        <w:ind w:firstLineChars="90" w:firstLine="180"/>
        <w:rPr>
          <w:rFonts w:ascii="Calibri" w:hAnsi="Calibri" w:cs="Arial"/>
        </w:rPr>
      </w:pPr>
    </w:p>
    <w:p w14:paraId="15F28893" w14:textId="5CD3F2C5" w:rsidR="000D2AFA" w:rsidRDefault="000D2AFA" w:rsidP="00FB480C">
      <w:pPr>
        <w:pStyle w:val="maintext"/>
        <w:tabs>
          <w:tab w:val="left" w:pos="3150"/>
        </w:tabs>
        <w:ind w:firstLineChars="90" w:firstLine="180"/>
        <w:rPr>
          <w:rFonts w:ascii="Calibri" w:hAnsi="Calibri" w:cs="Arial"/>
          <w:b/>
          <w:bCs/>
          <w:lang w:val="en-US"/>
        </w:rPr>
      </w:pPr>
      <w:r w:rsidRPr="0054086E">
        <w:rPr>
          <w:rFonts w:ascii="Calibri" w:hAnsi="Calibri" w:cs="Arial"/>
          <w:b/>
          <w:bCs/>
        </w:rPr>
        <w:t xml:space="preserve">Observation </w:t>
      </w:r>
      <w:r>
        <w:rPr>
          <w:rFonts w:ascii="Calibri" w:hAnsi="Calibri" w:cs="Arial"/>
          <w:b/>
          <w:bCs/>
        </w:rPr>
        <w:t>3</w:t>
      </w:r>
      <w:r w:rsidRPr="0054086E">
        <w:rPr>
          <w:rFonts w:ascii="Calibri" w:hAnsi="Calibri" w:cs="Arial"/>
          <w:b/>
          <w:bCs/>
        </w:rPr>
        <w:t xml:space="preserve">: </w:t>
      </w:r>
      <w:r w:rsidR="0078048F" w:rsidRPr="0078048F">
        <w:rPr>
          <w:rFonts w:ascii="Calibri" w:hAnsi="Calibri" w:cs="Arial"/>
          <w:b/>
          <w:bCs/>
          <w:lang w:val="en-US"/>
        </w:rPr>
        <w:t>3GPP TSG RAN working groups should discuss how to meaningfully differentiate between software vs. hardware</w:t>
      </w:r>
      <w:r w:rsidRPr="000D2AFA">
        <w:rPr>
          <w:rFonts w:ascii="Calibri" w:hAnsi="Calibri" w:cs="Arial"/>
          <w:b/>
          <w:bCs/>
          <w:lang w:val="en-US"/>
        </w:rPr>
        <w:t xml:space="preserve"> </w:t>
      </w:r>
      <w:r w:rsidR="006C03A4">
        <w:rPr>
          <w:rFonts w:ascii="Calibri" w:hAnsi="Calibri" w:cs="Arial"/>
          <w:b/>
          <w:bCs/>
          <w:lang w:val="en-US"/>
        </w:rPr>
        <w:t xml:space="preserve">to assess the </w:t>
      </w:r>
      <w:r w:rsidRPr="000D2AFA">
        <w:rPr>
          <w:rFonts w:ascii="Calibri" w:hAnsi="Calibri" w:cs="Arial"/>
          <w:b/>
          <w:bCs/>
          <w:lang w:val="en-US"/>
        </w:rPr>
        <w:t>impact</w:t>
      </w:r>
      <w:r w:rsidR="006C03A4">
        <w:rPr>
          <w:rFonts w:ascii="Calibri" w:hAnsi="Calibri" w:cs="Arial"/>
          <w:b/>
          <w:bCs/>
          <w:lang w:val="en-US"/>
        </w:rPr>
        <w:t xml:space="preserve"> of </w:t>
      </w:r>
      <w:r w:rsidRPr="000D2AFA">
        <w:rPr>
          <w:rFonts w:ascii="Calibri" w:hAnsi="Calibri" w:cs="Arial"/>
          <w:b/>
          <w:bCs/>
          <w:lang w:val="en-US"/>
        </w:rPr>
        <w:t>non-backward compatible changes</w:t>
      </w:r>
    </w:p>
    <w:p w14:paraId="5C715C99" w14:textId="42F020CD" w:rsidR="00FB770E" w:rsidRDefault="00FB770E" w:rsidP="00FB480C">
      <w:pPr>
        <w:pStyle w:val="maintext"/>
        <w:tabs>
          <w:tab w:val="left" w:pos="3150"/>
        </w:tabs>
        <w:ind w:firstLineChars="90" w:firstLine="180"/>
        <w:rPr>
          <w:rFonts w:ascii="Calibri" w:hAnsi="Calibri" w:cs="Arial"/>
        </w:rPr>
      </w:pPr>
      <w:r w:rsidRPr="0054086E">
        <w:rPr>
          <w:rFonts w:ascii="Calibri" w:hAnsi="Calibri" w:cs="Arial"/>
          <w:b/>
          <w:bCs/>
        </w:rPr>
        <w:t xml:space="preserve">Observation </w:t>
      </w:r>
      <w:r>
        <w:rPr>
          <w:rFonts w:ascii="Calibri" w:hAnsi="Calibri" w:cs="Arial"/>
          <w:b/>
          <w:bCs/>
        </w:rPr>
        <w:t>4</w:t>
      </w:r>
      <w:r w:rsidRPr="0054086E">
        <w:rPr>
          <w:rFonts w:ascii="Calibri" w:hAnsi="Calibri" w:cs="Arial"/>
          <w:b/>
          <w:bCs/>
        </w:rPr>
        <w:t>:</w:t>
      </w:r>
      <w:r>
        <w:rPr>
          <w:rFonts w:ascii="Calibri" w:hAnsi="Calibri" w:cs="Arial"/>
          <w:b/>
          <w:bCs/>
        </w:rPr>
        <w:t xml:space="preserve"> </w:t>
      </w:r>
      <w:r w:rsidRPr="00FB770E">
        <w:rPr>
          <w:rFonts w:ascii="Calibri" w:hAnsi="Calibri" w:cs="Arial"/>
          <w:b/>
          <w:bCs/>
          <w:lang w:val="en-US"/>
        </w:rPr>
        <w:t>3GPP RAN working groups should study the full capability of 6G when radios are refreshed in existing or new greenfield bands as necessitated by actual needs</w:t>
      </w:r>
    </w:p>
    <w:p w14:paraId="330CFA6E" w14:textId="77777777" w:rsidR="00FB480C" w:rsidRDefault="00FB480C" w:rsidP="00FB480C">
      <w:pPr>
        <w:pStyle w:val="maintext"/>
        <w:tabs>
          <w:tab w:val="left" w:pos="3150"/>
        </w:tabs>
        <w:ind w:firstLineChars="90" w:firstLine="180"/>
        <w:rPr>
          <w:rFonts w:ascii="Calibri" w:hAnsi="Calibri" w:cs="Arial"/>
        </w:rPr>
      </w:pPr>
    </w:p>
    <w:p w14:paraId="13F024CE" w14:textId="282E1116" w:rsidR="00FB480C" w:rsidRDefault="00FB480C" w:rsidP="00FB480C">
      <w:pPr>
        <w:pStyle w:val="maintext"/>
        <w:tabs>
          <w:tab w:val="left" w:pos="3150"/>
        </w:tabs>
        <w:ind w:firstLineChars="90" w:firstLine="180"/>
        <w:rPr>
          <w:rFonts w:ascii="Calibri" w:hAnsi="Calibri" w:cs="Arial"/>
          <w:lang w:val="en-US"/>
        </w:rPr>
      </w:pPr>
      <w:r>
        <w:rPr>
          <w:rFonts w:ascii="Calibri" w:hAnsi="Calibri" w:cs="Arial"/>
        </w:rPr>
        <w:t xml:space="preserve">Preferably, 3GPP can render </w:t>
      </w:r>
      <w:r w:rsidRPr="00FB770E">
        <w:rPr>
          <w:rFonts w:ascii="Calibri" w:hAnsi="Calibri" w:cs="Arial"/>
          <w:b/>
          <w:bCs/>
        </w:rPr>
        <w:t xml:space="preserve">networks independent of specific </w:t>
      </w:r>
      <w:proofErr w:type="gramStart"/>
      <w:r w:rsidRPr="00FB770E">
        <w:rPr>
          <w:rFonts w:ascii="Calibri" w:hAnsi="Calibri" w:cs="Arial"/>
          <w:b/>
          <w:bCs/>
        </w:rPr>
        <w:t>G’s</w:t>
      </w:r>
      <w:proofErr w:type="gramEnd"/>
      <w:r>
        <w:rPr>
          <w:rFonts w:ascii="Calibri" w:hAnsi="Calibri" w:cs="Arial"/>
        </w:rPr>
        <w:t xml:space="preserve"> </w:t>
      </w:r>
      <w:r w:rsidRPr="007E67F9">
        <w:rPr>
          <w:rFonts w:ascii="Calibri" w:hAnsi="Calibri" w:cs="Arial"/>
          <w:lang w:val="en-US"/>
        </w:rPr>
        <w:t xml:space="preserve">towards a continuous innovation/continuous disruption </w:t>
      </w:r>
      <w:r>
        <w:rPr>
          <w:rFonts w:ascii="Calibri" w:hAnsi="Calibri" w:cs="Arial"/>
          <w:lang w:val="en-US"/>
        </w:rPr>
        <w:t xml:space="preserve">(CI/CD) </w:t>
      </w:r>
      <w:r w:rsidRPr="007E67F9">
        <w:rPr>
          <w:rFonts w:ascii="Calibri" w:hAnsi="Calibri" w:cs="Arial"/>
          <w:lang w:val="en-US"/>
        </w:rPr>
        <w:t xml:space="preserve">model </w:t>
      </w:r>
      <w:r>
        <w:rPr>
          <w:rFonts w:ascii="Calibri" w:hAnsi="Calibri" w:cs="Arial"/>
          <w:lang w:val="en-US"/>
        </w:rPr>
        <w:t xml:space="preserve">where </w:t>
      </w:r>
      <w:proofErr w:type="gramStart"/>
      <w:r w:rsidRPr="00164AA3">
        <w:rPr>
          <w:rFonts w:ascii="Calibri" w:hAnsi="Calibri" w:cs="Arial"/>
          <w:b/>
          <w:bCs/>
          <w:lang w:val="en-US"/>
        </w:rPr>
        <w:t>each and every</w:t>
      </w:r>
      <w:proofErr w:type="gramEnd"/>
      <w:r w:rsidRPr="00164AA3">
        <w:rPr>
          <w:rFonts w:ascii="Calibri" w:hAnsi="Calibri" w:cs="Arial"/>
          <w:b/>
          <w:bCs/>
          <w:lang w:val="en-US"/>
        </w:rPr>
        <w:t xml:space="preserve"> release can disrupt the status quo</w:t>
      </w:r>
      <w:r>
        <w:rPr>
          <w:rFonts w:ascii="Calibri" w:hAnsi="Calibri" w:cs="Arial"/>
          <w:lang w:val="en-US"/>
        </w:rPr>
        <w:t xml:space="preserve"> through meaningful deployment of a large(r) number of 3GPP features. </w:t>
      </w:r>
      <w:r w:rsidR="00BE2272">
        <w:rPr>
          <w:rFonts w:ascii="Calibri" w:hAnsi="Calibri" w:cs="Arial"/>
          <w:lang w:val="en-US"/>
        </w:rPr>
        <w:t>The</w:t>
      </w:r>
      <w:r>
        <w:rPr>
          <w:rFonts w:ascii="Calibri" w:hAnsi="Calibri" w:cs="Arial"/>
          <w:lang w:val="en-US"/>
        </w:rPr>
        <w:t xml:space="preserve"> n</w:t>
      </w:r>
      <w:r w:rsidRPr="007E67F9">
        <w:rPr>
          <w:rFonts w:ascii="Calibri" w:hAnsi="Calibri" w:cs="Arial"/>
          <w:lang w:val="en-US"/>
        </w:rPr>
        <w:t>ew testing</w:t>
      </w:r>
      <w:r>
        <w:rPr>
          <w:rFonts w:ascii="Calibri" w:hAnsi="Calibri" w:cs="Arial"/>
          <w:lang w:val="en-US"/>
        </w:rPr>
        <w:t xml:space="preserve"> and </w:t>
      </w:r>
      <w:r w:rsidRPr="007E67F9">
        <w:rPr>
          <w:rFonts w:ascii="Calibri" w:hAnsi="Calibri" w:cs="Arial"/>
          <w:lang w:val="en-US"/>
        </w:rPr>
        <w:t xml:space="preserve">certification paradigm </w:t>
      </w:r>
      <w:r>
        <w:rPr>
          <w:rFonts w:ascii="Calibri" w:hAnsi="Calibri" w:cs="Arial"/>
          <w:lang w:val="en-US"/>
        </w:rPr>
        <w:t>crucial to this vision</w:t>
      </w:r>
      <w:r w:rsidR="00BE2272">
        <w:rPr>
          <w:rFonts w:ascii="Calibri" w:hAnsi="Calibri" w:cs="Arial"/>
          <w:lang w:val="en-US"/>
        </w:rPr>
        <w:t xml:space="preserve"> is </w:t>
      </w:r>
      <w:r>
        <w:rPr>
          <w:rFonts w:ascii="Calibri" w:hAnsi="Calibri" w:cs="Arial"/>
          <w:lang w:val="en-US"/>
        </w:rPr>
        <w:t xml:space="preserve">explained in more detail in </w:t>
      </w:r>
      <w:r w:rsidR="00BE2272">
        <w:rPr>
          <w:rFonts w:ascii="Calibri" w:hAnsi="Calibri" w:cs="Arial"/>
          <w:lang w:val="en-US"/>
        </w:rPr>
        <w:t>our companion contribution in [4]</w:t>
      </w:r>
      <w:r>
        <w:rPr>
          <w:rFonts w:ascii="Calibri" w:hAnsi="Calibri" w:cs="Arial"/>
          <w:lang w:val="en-US"/>
        </w:rPr>
        <w:t>.</w:t>
      </w:r>
    </w:p>
    <w:p w14:paraId="7EC0BA50" w14:textId="77777777" w:rsidR="00FB480C" w:rsidRDefault="00FB480C" w:rsidP="00FB480C">
      <w:pPr>
        <w:pStyle w:val="maintext"/>
        <w:tabs>
          <w:tab w:val="left" w:pos="3150"/>
        </w:tabs>
        <w:ind w:firstLineChars="90" w:firstLine="180"/>
        <w:rPr>
          <w:rFonts w:ascii="Calibri" w:hAnsi="Calibri" w:cs="Arial"/>
          <w:lang w:val="en-US"/>
        </w:rPr>
      </w:pPr>
    </w:p>
    <w:p w14:paraId="42B89A34" w14:textId="175A2C32" w:rsidR="00FB480C" w:rsidRDefault="00FB480C" w:rsidP="00FB480C">
      <w:pPr>
        <w:pStyle w:val="maintext"/>
        <w:tabs>
          <w:tab w:val="left" w:pos="3150"/>
        </w:tabs>
        <w:ind w:firstLineChars="90" w:firstLine="180"/>
        <w:rPr>
          <w:rFonts w:ascii="Calibri" w:hAnsi="Calibri" w:cs="Arial"/>
          <w:lang w:val="en-US"/>
        </w:rPr>
      </w:pPr>
      <w:r>
        <w:rPr>
          <w:rFonts w:ascii="Calibri" w:hAnsi="Calibri" w:cs="Arial"/>
          <w:lang w:val="en-US"/>
        </w:rPr>
        <w:t xml:space="preserve">At the core of a software driven network is the believe that </w:t>
      </w:r>
      <w:r w:rsidRPr="00CF6B2B">
        <w:rPr>
          <w:rFonts w:ascii="Calibri" w:hAnsi="Calibri" w:cs="Arial"/>
          <w:b/>
          <w:bCs/>
          <w:lang w:val="en-US"/>
        </w:rPr>
        <w:t xml:space="preserve">operators should control </w:t>
      </w:r>
      <w:r w:rsidRPr="00CF6B2B">
        <w:rPr>
          <w:rFonts w:ascii="Calibri" w:hAnsi="Calibri" w:cs="Arial"/>
          <w:b/>
          <w:bCs/>
        </w:rPr>
        <w:t>what they want, where they need it, when they need it, with needs-based hardware refresh</w:t>
      </w:r>
      <w:r w:rsidRPr="007E67F9">
        <w:rPr>
          <w:rFonts w:ascii="Calibri" w:hAnsi="Calibri" w:cs="Arial"/>
        </w:rPr>
        <w:t>.</w:t>
      </w:r>
      <w:r>
        <w:rPr>
          <w:rFonts w:ascii="Calibri" w:hAnsi="Calibri" w:cs="Arial"/>
        </w:rPr>
        <w:t xml:space="preserve"> </w:t>
      </w:r>
      <w:r w:rsidRPr="007E67F9">
        <w:rPr>
          <w:rFonts w:ascii="Calibri" w:hAnsi="Calibri" w:cs="Arial"/>
        </w:rPr>
        <w:t>Technology evolves on a continuum yet traditionally, standards are backwards compatible for the duration of one G</w:t>
      </w:r>
      <w:r>
        <w:rPr>
          <w:rFonts w:ascii="Calibri" w:hAnsi="Calibri" w:cs="Arial"/>
        </w:rPr>
        <w:t xml:space="preserve">. </w:t>
      </w:r>
      <w:proofErr w:type="gramStart"/>
      <w:r w:rsidR="00CF6B2B">
        <w:rPr>
          <w:rFonts w:ascii="Calibri" w:hAnsi="Calibri" w:cs="Arial"/>
        </w:rPr>
        <w:t>In regard to</w:t>
      </w:r>
      <w:proofErr w:type="gramEnd"/>
      <w:r>
        <w:rPr>
          <w:rFonts w:ascii="Calibri" w:hAnsi="Calibri" w:cs="Arial"/>
        </w:rPr>
        <w:t xml:space="preserve"> the </w:t>
      </w:r>
      <w:proofErr w:type="gramStart"/>
      <w:r>
        <w:rPr>
          <w:rFonts w:ascii="Calibri" w:hAnsi="Calibri" w:cs="Arial"/>
        </w:rPr>
        <w:t>aforementioned network</w:t>
      </w:r>
      <w:proofErr w:type="gramEnd"/>
      <w:r>
        <w:rPr>
          <w:rFonts w:ascii="Calibri" w:hAnsi="Calibri" w:cs="Arial"/>
        </w:rPr>
        <w:t xml:space="preserve"> transformation that is currently taking place, </w:t>
      </w:r>
      <w:r w:rsidRPr="00CF6B2B">
        <w:rPr>
          <w:rFonts w:ascii="Calibri" w:hAnsi="Calibri" w:cs="Arial"/>
          <w:b/>
          <w:bCs/>
        </w:rPr>
        <w:t>discontinuity is at the heart of these open, agile, programmable wireless networks</w:t>
      </w:r>
      <w:r w:rsidRPr="007E67F9">
        <w:rPr>
          <w:rFonts w:ascii="Calibri" w:hAnsi="Calibri" w:cs="Arial"/>
        </w:rPr>
        <w:t xml:space="preserve"> </w:t>
      </w:r>
      <w:r w:rsidRPr="00CF6B2B">
        <w:rPr>
          <w:rFonts w:ascii="Calibri" w:hAnsi="Calibri" w:cs="Arial"/>
          <w:b/>
          <w:bCs/>
        </w:rPr>
        <w:t>and innovation should not require replacing entire networks</w:t>
      </w:r>
      <w:r>
        <w:rPr>
          <w:rFonts w:ascii="Calibri" w:hAnsi="Calibri" w:cs="Arial"/>
        </w:rPr>
        <w:t xml:space="preserve">. This is </w:t>
      </w:r>
      <w:r w:rsidR="000C60AB">
        <w:rPr>
          <w:rFonts w:ascii="Calibri" w:hAnsi="Calibri" w:cs="Arial"/>
        </w:rPr>
        <w:t xml:space="preserve">at </w:t>
      </w:r>
      <w:r>
        <w:rPr>
          <w:rFonts w:ascii="Calibri" w:hAnsi="Calibri" w:cs="Arial"/>
        </w:rPr>
        <w:t xml:space="preserve">the core of the CI/CD paradigm mentioned before. For example, in these transformed networks, </w:t>
      </w:r>
      <w:r w:rsidRPr="008F14AA">
        <w:rPr>
          <w:rFonts w:ascii="Calibri" w:hAnsi="Calibri" w:cs="Arial"/>
          <w:b/>
          <w:bCs/>
        </w:rPr>
        <w:t>applications enable new forms of automation and spectrum agility</w:t>
      </w:r>
      <w:r>
        <w:rPr>
          <w:rFonts w:ascii="Calibri" w:hAnsi="Calibri" w:cs="Arial"/>
        </w:rPr>
        <w:t xml:space="preserve"> while p</w:t>
      </w:r>
      <w:proofErr w:type="spellStart"/>
      <w:r w:rsidRPr="007E67F9">
        <w:rPr>
          <w:rFonts w:ascii="Calibri" w:hAnsi="Calibri" w:cs="Arial"/>
          <w:lang w:val="en-US"/>
        </w:rPr>
        <w:t>erformance</w:t>
      </w:r>
      <w:proofErr w:type="spellEnd"/>
      <w:r>
        <w:rPr>
          <w:rFonts w:ascii="Calibri" w:hAnsi="Calibri" w:cs="Arial"/>
          <w:lang w:val="en-US"/>
        </w:rPr>
        <w:t xml:space="preserve"> leaps</w:t>
      </w:r>
      <w:r w:rsidRPr="007E67F9">
        <w:rPr>
          <w:rFonts w:ascii="Calibri" w:hAnsi="Calibri" w:cs="Arial"/>
          <w:lang w:val="en-US"/>
        </w:rPr>
        <w:t xml:space="preserve">, revenue opportunities, and new spectrum bands continue to drive hardware refresh </w:t>
      </w:r>
      <w:r>
        <w:rPr>
          <w:rFonts w:ascii="Calibri" w:hAnsi="Calibri" w:cs="Arial"/>
          <w:lang w:val="en-US"/>
        </w:rPr>
        <w:t>cycles. This a</w:t>
      </w:r>
      <w:r w:rsidRPr="0009564D">
        <w:rPr>
          <w:rFonts w:ascii="Calibri" w:hAnsi="Calibri" w:cs="Arial"/>
          <w:lang w:val="en-US"/>
        </w:rPr>
        <w:t xml:space="preserve">gility </w:t>
      </w:r>
      <w:r>
        <w:rPr>
          <w:rFonts w:ascii="Calibri" w:hAnsi="Calibri" w:cs="Arial"/>
          <w:lang w:val="en-US"/>
        </w:rPr>
        <w:t>in</w:t>
      </w:r>
      <w:r w:rsidRPr="0009564D">
        <w:rPr>
          <w:rFonts w:ascii="Calibri" w:hAnsi="Calibri" w:cs="Arial"/>
          <w:lang w:val="en-US"/>
        </w:rPr>
        <w:t xml:space="preserve"> software</w:t>
      </w:r>
      <w:r>
        <w:rPr>
          <w:rFonts w:ascii="Calibri" w:hAnsi="Calibri" w:cs="Arial"/>
          <w:lang w:val="en-US"/>
        </w:rPr>
        <w:t>, however, requires</w:t>
      </w:r>
      <w:r w:rsidRPr="0009564D">
        <w:rPr>
          <w:rFonts w:ascii="Calibri" w:hAnsi="Calibri" w:cs="Arial"/>
          <w:lang w:val="en-US"/>
        </w:rPr>
        <w:t xml:space="preserve"> a stable, scalable, “generation-free” network </w:t>
      </w:r>
      <w:r w:rsidR="001B44E0">
        <w:rPr>
          <w:rFonts w:ascii="Calibri" w:hAnsi="Calibri" w:cs="Arial"/>
          <w:lang w:val="en-US"/>
        </w:rPr>
        <w:t xml:space="preserve">[5] </w:t>
      </w:r>
      <w:r w:rsidRPr="0009564D">
        <w:rPr>
          <w:rFonts w:ascii="Calibri" w:hAnsi="Calibri" w:cs="Arial"/>
          <w:lang w:val="en-US"/>
        </w:rPr>
        <w:t xml:space="preserve">that integrates </w:t>
      </w:r>
      <w:r w:rsidRPr="0008300C">
        <w:rPr>
          <w:rFonts w:ascii="Calibri" w:hAnsi="Calibri" w:cs="Arial"/>
          <w:b/>
          <w:bCs/>
          <w:lang w:val="en-US"/>
        </w:rPr>
        <w:t>new hardware driven by needs</w:t>
      </w:r>
      <w:r w:rsidR="0008300C">
        <w:rPr>
          <w:rFonts w:ascii="Calibri" w:hAnsi="Calibri" w:cs="Arial"/>
          <w:lang w:val="en-US"/>
        </w:rPr>
        <w:t xml:space="preserve"> </w:t>
      </w:r>
      <w:r w:rsidR="0008300C" w:rsidRPr="0008300C">
        <w:rPr>
          <w:rFonts w:ascii="Calibri" w:hAnsi="Calibri" w:cs="Arial"/>
          <w:b/>
          <w:bCs/>
          <w:lang w:val="en-US"/>
        </w:rPr>
        <w:t>rather than G’s</w:t>
      </w:r>
      <w:r w:rsidR="001B44E0">
        <w:rPr>
          <w:rFonts w:ascii="Calibri" w:hAnsi="Calibri" w:cs="Arial"/>
          <w:lang w:val="en-US"/>
        </w:rPr>
        <w:t>,</w:t>
      </w:r>
      <w:r>
        <w:rPr>
          <w:rFonts w:ascii="Calibri" w:hAnsi="Calibri" w:cs="Arial"/>
          <w:lang w:val="en-US"/>
        </w:rPr>
        <w:t xml:space="preserve"> and 3GPP </w:t>
      </w:r>
      <w:r w:rsidR="0008300C">
        <w:rPr>
          <w:rFonts w:ascii="Calibri" w:hAnsi="Calibri" w:cs="Arial"/>
          <w:lang w:val="en-US"/>
        </w:rPr>
        <w:t xml:space="preserve">6G </w:t>
      </w:r>
      <w:r>
        <w:rPr>
          <w:rFonts w:ascii="Calibri" w:hAnsi="Calibri" w:cs="Arial"/>
          <w:lang w:val="en-US"/>
        </w:rPr>
        <w:t xml:space="preserve">efforts should be testament to this vision. </w:t>
      </w:r>
    </w:p>
    <w:p w14:paraId="457CDC77" w14:textId="370CDA07" w:rsidR="00C40416" w:rsidRDefault="00C40416" w:rsidP="007C46B4">
      <w:pPr>
        <w:spacing w:after="60" w:line="288" w:lineRule="auto"/>
        <w:ind w:firstLineChars="90" w:firstLine="180"/>
        <w:jc w:val="left"/>
        <w:rPr>
          <w:rFonts w:ascii="Calibri" w:eastAsia="Malgun Gothic" w:hAnsi="Calibri" w:cs="Arial"/>
          <w:bCs/>
          <w:iCs/>
          <w:lang w:val="en-GB" w:eastAsia="ko-KR"/>
        </w:rPr>
      </w:pPr>
    </w:p>
    <w:p w14:paraId="5902340B" w14:textId="63CB0D19" w:rsidR="0008300C" w:rsidRDefault="00274E58" w:rsidP="007C46B4">
      <w:pPr>
        <w:spacing w:after="60" w:line="288" w:lineRule="auto"/>
        <w:ind w:firstLineChars="90" w:firstLine="180"/>
        <w:jc w:val="left"/>
        <w:rPr>
          <w:rFonts w:ascii="Calibri" w:eastAsia="Malgun Gothic" w:hAnsi="Calibri" w:cs="Arial"/>
          <w:bCs/>
          <w:iCs/>
          <w:lang w:eastAsia="ko-KR"/>
        </w:rPr>
      </w:pPr>
      <w:r>
        <w:rPr>
          <w:rFonts w:ascii="Calibri" w:eastAsia="Malgun Gothic" w:hAnsi="Calibri" w:cs="Arial"/>
          <w:bCs/>
          <w:iCs/>
          <w:lang w:val="en-GB" w:eastAsia="ko-KR"/>
        </w:rPr>
        <w:t xml:space="preserve">One may think that a </w:t>
      </w:r>
      <w:r w:rsidRPr="00274E58">
        <w:rPr>
          <w:rFonts w:ascii="Calibri" w:eastAsia="Malgun Gothic" w:hAnsi="Calibri" w:cs="Arial"/>
          <w:bCs/>
          <w:iCs/>
          <w:lang w:eastAsia="ko-KR"/>
        </w:rPr>
        <w:t>software-based 6G with needs-based hardware refresh</w:t>
      </w:r>
      <w:r>
        <w:rPr>
          <w:rFonts w:ascii="Calibri" w:eastAsia="Malgun Gothic" w:hAnsi="Calibri" w:cs="Arial"/>
          <w:bCs/>
          <w:iCs/>
          <w:lang w:eastAsia="ko-KR"/>
        </w:rPr>
        <w:t xml:space="preserve"> is </w:t>
      </w:r>
      <w:r w:rsidR="00D84E91">
        <w:rPr>
          <w:rFonts w:ascii="Calibri" w:eastAsia="Malgun Gothic" w:hAnsi="Calibri" w:cs="Arial"/>
          <w:bCs/>
          <w:iCs/>
          <w:lang w:eastAsia="ko-KR"/>
        </w:rPr>
        <w:t xml:space="preserve">a conservative approach to 6G. Nothing could be further from the truth! </w:t>
      </w:r>
      <w:r w:rsidR="008919D9">
        <w:rPr>
          <w:rFonts w:ascii="Calibri" w:eastAsia="Malgun Gothic" w:hAnsi="Calibri" w:cs="Arial"/>
          <w:bCs/>
          <w:iCs/>
          <w:lang w:eastAsia="ko-KR"/>
        </w:rPr>
        <w:t>Rather, i</w:t>
      </w:r>
      <w:r w:rsidR="00D84E91">
        <w:rPr>
          <w:rFonts w:ascii="Calibri" w:eastAsia="Malgun Gothic" w:hAnsi="Calibri" w:cs="Arial"/>
          <w:bCs/>
          <w:iCs/>
          <w:lang w:eastAsia="ko-KR"/>
        </w:rPr>
        <w:t xml:space="preserve">t is the very </w:t>
      </w:r>
      <w:r w:rsidR="008919D9">
        <w:rPr>
          <w:rFonts w:ascii="Calibri" w:eastAsia="Malgun Gothic" w:hAnsi="Calibri" w:cs="Arial"/>
          <w:bCs/>
          <w:iCs/>
          <w:lang w:eastAsia="ko-KR"/>
        </w:rPr>
        <w:t>key to unleashing innovation</w:t>
      </w:r>
      <w:r w:rsidR="007776F9">
        <w:rPr>
          <w:rFonts w:ascii="Calibri" w:eastAsia="Malgun Gothic" w:hAnsi="Calibri" w:cs="Arial"/>
          <w:bCs/>
          <w:iCs/>
          <w:lang w:eastAsia="ko-KR"/>
        </w:rPr>
        <w:t xml:space="preserve">. </w:t>
      </w:r>
      <w:r w:rsidR="007E2DE5">
        <w:rPr>
          <w:rFonts w:ascii="Calibri" w:eastAsia="Malgun Gothic" w:hAnsi="Calibri" w:cs="Arial"/>
          <w:bCs/>
          <w:iCs/>
          <w:lang w:eastAsia="ko-KR"/>
        </w:rPr>
        <w:t xml:space="preserve">Forcing </w:t>
      </w:r>
      <w:r w:rsidR="006747C2">
        <w:rPr>
          <w:rFonts w:ascii="Calibri" w:eastAsia="Malgun Gothic" w:hAnsi="Calibri" w:cs="Arial"/>
          <w:bCs/>
          <w:iCs/>
          <w:lang w:eastAsia="ko-KR"/>
        </w:rPr>
        <w:t>operators</w:t>
      </w:r>
      <w:r w:rsidR="007E2DE5">
        <w:rPr>
          <w:rFonts w:ascii="Calibri" w:eastAsia="Malgun Gothic" w:hAnsi="Calibri" w:cs="Arial"/>
          <w:bCs/>
          <w:iCs/>
          <w:lang w:eastAsia="ko-KR"/>
        </w:rPr>
        <w:t xml:space="preserve"> to upgrade </w:t>
      </w:r>
      <w:proofErr w:type="gramStart"/>
      <w:r w:rsidR="006747C2">
        <w:rPr>
          <w:rFonts w:ascii="Calibri" w:eastAsia="Malgun Gothic" w:hAnsi="Calibri" w:cs="Arial"/>
          <w:bCs/>
          <w:iCs/>
          <w:lang w:eastAsia="ko-KR"/>
        </w:rPr>
        <w:t>each and every</w:t>
      </w:r>
      <w:proofErr w:type="gramEnd"/>
      <w:r w:rsidR="006747C2">
        <w:rPr>
          <w:rFonts w:ascii="Calibri" w:eastAsia="Malgun Gothic" w:hAnsi="Calibri" w:cs="Arial"/>
          <w:bCs/>
          <w:iCs/>
          <w:lang w:eastAsia="ko-KR"/>
        </w:rPr>
        <w:t xml:space="preserve"> cell in their network just because the industry transitions from 5G</w:t>
      </w:r>
      <w:r w:rsidR="00B756D9">
        <w:rPr>
          <w:rFonts w:ascii="Calibri" w:eastAsia="Malgun Gothic" w:hAnsi="Calibri" w:cs="Arial"/>
          <w:bCs/>
          <w:iCs/>
          <w:lang w:eastAsia="ko-KR"/>
        </w:rPr>
        <w:t xml:space="preserve"> to 6G presents them with considerable financial </w:t>
      </w:r>
      <w:r w:rsidR="008B1D3C">
        <w:rPr>
          <w:rFonts w:ascii="Calibri" w:eastAsia="Malgun Gothic" w:hAnsi="Calibri" w:cs="Arial"/>
          <w:bCs/>
          <w:iCs/>
          <w:lang w:eastAsia="ko-KR"/>
        </w:rPr>
        <w:t xml:space="preserve">considerations that ultimately may result in the conservative approach to 6G. In </w:t>
      </w:r>
      <w:r w:rsidR="003F2AC6">
        <w:rPr>
          <w:rFonts w:ascii="Calibri" w:eastAsia="Malgun Gothic" w:hAnsi="Calibri" w:cs="Arial"/>
          <w:bCs/>
          <w:iCs/>
          <w:lang w:eastAsia="ko-KR"/>
        </w:rPr>
        <w:lastRenderedPageBreak/>
        <w:t>contrast</w:t>
      </w:r>
      <w:r w:rsidR="008B1D3C">
        <w:rPr>
          <w:rFonts w:ascii="Calibri" w:eastAsia="Malgun Gothic" w:hAnsi="Calibri" w:cs="Arial"/>
          <w:bCs/>
          <w:iCs/>
          <w:lang w:eastAsia="ko-KR"/>
        </w:rPr>
        <w:t xml:space="preserve">, </w:t>
      </w:r>
      <w:r w:rsidR="008B1D3C" w:rsidRPr="008B1D3C">
        <w:rPr>
          <w:rFonts w:ascii="Calibri" w:eastAsia="Malgun Gothic" w:hAnsi="Calibri" w:cs="Arial"/>
          <w:bCs/>
          <w:iCs/>
          <w:lang w:eastAsia="ko-KR"/>
        </w:rPr>
        <w:t>software-based 6G with needs-based hardware</w:t>
      </w:r>
      <w:r w:rsidR="008B1D3C">
        <w:rPr>
          <w:rFonts w:ascii="Calibri" w:eastAsia="Malgun Gothic" w:hAnsi="Calibri" w:cs="Arial"/>
          <w:bCs/>
          <w:iCs/>
          <w:lang w:eastAsia="ko-KR"/>
        </w:rPr>
        <w:t xml:space="preserve"> re</w:t>
      </w:r>
      <w:r w:rsidR="000E3F38">
        <w:rPr>
          <w:rFonts w:ascii="Calibri" w:eastAsia="Malgun Gothic" w:hAnsi="Calibri" w:cs="Arial"/>
          <w:bCs/>
          <w:iCs/>
          <w:lang w:eastAsia="ko-KR"/>
        </w:rPr>
        <w:t xml:space="preserve">fresh sets operators free to upgrade their networks not just on day-1, but on any day. </w:t>
      </w:r>
      <w:r w:rsidR="00925960">
        <w:rPr>
          <w:rFonts w:ascii="Calibri" w:eastAsia="Malgun Gothic" w:hAnsi="Calibri" w:cs="Arial"/>
          <w:bCs/>
          <w:iCs/>
          <w:lang w:eastAsia="ko-KR"/>
        </w:rPr>
        <w:t>By d</w:t>
      </w:r>
      <w:r w:rsidR="007776F9">
        <w:rPr>
          <w:rFonts w:ascii="Calibri" w:eastAsia="Malgun Gothic" w:hAnsi="Calibri" w:cs="Arial"/>
          <w:bCs/>
          <w:iCs/>
          <w:lang w:eastAsia="ko-KR"/>
        </w:rPr>
        <w:t xml:space="preserve">oing things </w:t>
      </w:r>
      <w:r w:rsidR="0099529C">
        <w:rPr>
          <w:rFonts w:ascii="Calibri" w:eastAsia="Malgun Gothic" w:hAnsi="Calibri" w:cs="Arial"/>
          <w:bCs/>
          <w:iCs/>
          <w:lang w:eastAsia="ko-KR"/>
        </w:rPr>
        <w:t xml:space="preserve">fundamentally </w:t>
      </w:r>
      <w:r w:rsidR="007776F9">
        <w:rPr>
          <w:rFonts w:ascii="Calibri" w:eastAsia="Malgun Gothic" w:hAnsi="Calibri" w:cs="Arial"/>
          <w:bCs/>
          <w:iCs/>
          <w:lang w:eastAsia="ko-KR"/>
        </w:rPr>
        <w:t>differently</w:t>
      </w:r>
      <w:r w:rsidR="0099529C">
        <w:rPr>
          <w:rFonts w:ascii="Calibri" w:eastAsia="Malgun Gothic" w:hAnsi="Calibri" w:cs="Arial"/>
          <w:bCs/>
          <w:iCs/>
          <w:lang w:eastAsia="ko-KR"/>
        </w:rPr>
        <w:t xml:space="preserve"> </w:t>
      </w:r>
      <w:r w:rsidR="004172C8">
        <w:rPr>
          <w:rFonts w:ascii="Calibri" w:eastAsia="Malgun Gothic" w:hAnsi="Calibri" w:cs="Arial"/>
          <w:bCs/>
          <w:iCs/>
          <w:lang w:eastAsia="ko-KR"/>
        </w:rPr>
        <w:t>in 6G</w:t>
      </w:r>
      <w:r w:rsidR="00925960">
        <w:rPr>
          <w:rFonts w:ascii="Calibri" w:eastAsia="Malgun Gothic" w:hAnsi="Calibri" w:cs="Arial"/>
          <w:bCs/>
          <w:iCs/>
          <w:lang w:eastAsia="ko-KR"/>
        </w:rPr>
        <w:t>, namely, by not</w:t>
      </w:r>
      <w:r w:rsidR="00925960" w:rsidRPr="00925960">
        <w:rPr>
          <w:rFonts w:ascii="Calibri" w:eastAsia="Malgun Gothic" w:hAnsi="Calibri" w:cs="Arial"/>
          <w:bCs/>
          <w:iCs/>
          <w:lang w:eastAsia="ko-KR"/>
        </w:rPr>
        <w:t xml:space="preserve"> requir</w:t>
      </w:r>
      <w:r w:rsidR="00925960">
        <w:rPr>
          <w:rFonts w:ascii="Calibri" w:eastAsia="Malgun Gothic" w:hAnsi="Calibri" w:cs="Arial"/>
          <w:bCs/>
          <w:iCs/>
          <w:lang w:eastAsia="ko-KR"/>
        </w:rPr>
        <w:t>ing</w:t>
      </w:r>
      <w:r w:rsidR="00925960" w:rsidRPr="00925960">
        <w:rPr>
          <w:rFonts w:ascii="Calibri" w:eastAsia="Malgun Gothic" w:hAnsi="Calibri" w:cs="Arial"/>
          <w:bCs/>
          <w:iCs/>
          <w:lang w:eastAsia="ko-KR"/>
        </w:rPr>
        <w:t xml:space="preserve"> </w:t>
      </w:r>
      <w:r w:rsidR="00925960">
        <w:rPr>
          <w:rFonts w:ascii="Calibri" w:eastAsia="Malgun Gothic" w:hAnsi="Calibri" w:cs="Arial"/>
          <w:bCs/>
          <w:iCs/>
          <w:lang w:eastAsia="ko-KR"/>
        </w:rPr>
        <w:t xml:space="preserve">a </w:t>
      </w:r>
      <w:r w:rsidR="00925960" w:rsidRPr="00925960">
        <w:rPr>
          <w:rFonts w:ascii="Calibri" w:eastAsia="Malgun Gothic" w:hAnsi="Calibri" w:cs="Arial"/>
          <w:bCs/>
          <w:iCs/>
          <w:lang w:eastAsia="ko-KR"/>
        </w:rPr>
        <w:t>complete</w:t>
      </w:r>
      <w:r w:rsidR="005E65F4">
        <w:rPr>
          <w:rFonts w:ascii="Calibri" w:eastAsia="Malgun Gothic" w:hAnsi="Calibri" w:cs="Arial"/>
          <w:bCs/>
          <w:iCs/>
          <w:lang w:eastAsia="ko-KR"/>
        </w:rPr>
        <w:t>, nationwide</w:t>
      </w:r>
      <w:r w:rsidR="00925960">
        <w:rPr>
          <w:rFonts w:ascii="Calibri" w:eastAsia="Malgun Gothic" w:hAnsi="Calibri" w:cs="Arial"/>
          <w:bCs/>
          <w:iCs/>
          <w:lang w:eastAsia="ko-KR"/>
        </w:rPr>
        <w:t xml:space="preserve"> </w:t>
      </w:r>
      <w:r w:rsidR="00925960" w:rsidRPr="00925960">
        <w:rPr>
          <w:rFonts w:ascii="Calibri" w:eastAsia="Malgun Gothic" w:hAnsi="Calibri" w:cs="Arial"/>
          <w:bCs/>
          <w:iCs/>
          <w:lang w:eastAsia="ko-KR"/>
        </w:rPr>
        <w:t>overhaul of hardware to realize benefits</w:t>
      </w:r>
      <w:r w:rsidR="005E65F4">
        <w:rPr>
          <w:rFonts w:ascii="Calibri" w:eastAsia="Malgun Gothic" w:hAnsi="Calibri" w:cs="Arial"/>
          <w:bCs/>
          <w:iCs/>
          <w:lang w:eastAsia="ko-KR"/>
        </w:rPr>
        <w:t>, the</w:t>
      </w:r>
      <w:r w:rsidR="004172C8">
        <w:rPr>
          <w:rFonts w:ascii="Calibri" w:eastAsia="Malgun Gothic" w:hAnsi="Calibri" w:cs="Arial"/>
          <w:bCs/>
          <w:iCs/>
          <w:lang w:eastAsia="ko-KR"/>
        </w:rPr>
        <w:t xml:space="preserve"> </w:t>
      </w:r>
      <w:r w:rsidR="00C34E17">
        <w:rPr>
          <w:rFonts w:ascii="Calibri" w:eastAsia="Malgun Gothic" w:hAnsi="Calibri" w:cs="Arial"/>
          <w:b/>
          <w:iCs/>
          <w:lang w:eastAsia="ko-KR"/>
        </w:rPr>
        <w:t>needs-based hardware refresh when and where needed</w:t>
      </w:r>
      <w:r w:rsidR="004172C8">
        <w:rPr>
          <w:rFonts w:ascii="Calibri" w:eastAsia="Malgun Gothic" w:hAnsi="Calibri" w:cs="Arial"/>
          <w:b/>
          <w:iCs/>
          <w:lang w:eastAsia="ko-KR"/>
        </w:rPr>
        <w:t xml:space="preserve"> </w:t>
      </w:r>
      <w:r w:rsidR="004172C8">
        <w:rPr>
          <w:rFonts w:ascii="Calibri" w:eastAsia="Malgun Gothic" w:hAnsi="Calibri" w:cs="Arial"/>
          <w:bCs/>
          <w:iCs/>
          <w:lang w:eastAsia="ko-KR"/>
        </w:rPr>
        <w:t xml:space="preserve">will allow operators </w:t>
      </w:r>
      <w:r w:rsidR="00514BFD">
        <w:rPr>
          <w:rFonts w:ascii="Calibri" w:eastAsia="Malgun Gothic" w:hAnsi="Calibri" w:cs="Arial"/>
          <w:bCs/>
          <w:iCs/>
          <w:lang w:eastAsia="ko-KR"/>
        </w:rPr>
        <w:t>to unleash the f</w:t>
      </w:r>
      <w:r w:rsidR="00514BFD" w:rsidRPr="00514BFD">
        <w:rPr>
          <w:rFonts w:ascii="Calibri" w:eastAsia="Malgun Gothic" w:hAnsi="Calibri" w:cs="Arial"/>
          <w:bCs/>
          <w:iCs/>
          <w:lang w:eastAsia="ko-KR"/>
        </w:rPr>
        <w:t>ull capability of 6G</w:t>
      </w:r>
      <w:r w:rsidR="00514BFD">
        <w:rPr>
          <w:rFonts w:ascii="Calibri" w:eastAsia="Malgun Gothic" w:hAnsi="Calibri" w:cs="Arial"/>
          <w:bCs/>
          <w:iCs/>
          <w:lang w:eastAsia="ko-KR"/>
        </w:rPr>
        <w:t>,</w:t>
      </w:r>
      <w:r w:rsidR="00514BFD" w:rsidRPr="00514BFD">
        <w:rPr>
          <w:rFonts w:ascii="Calibri" w:eastAsia="Malgun Gothic" w:hAnsi="Calibri" w:cs="Arial"/>
          <w:bCs/>
          <w:iCs/>
          <w:lang w:eastAsia="ko-KR"/>
        </w:rPr>
        <w:t xml:space="preserve"> realized with radio refresh in existing bands or in new greenfield bands</w:t>
      </w:r>
      <w:r w:rsidR="00514BFD">
        <w:rPr>
          <w:rFonts w:ascii="Calibri" w:eastAsia="Malgun Gothic" w:hAnsi="Calibri" w:cs="Arial"/>
          <w:bCs/>
          <w:iCs/>
          <w:lang w:eastAsia="ko-KR"/>
        </w:rPr>
        <w:t>,</w:t>
      </w:r>
      <w:r w:rsidR="00514BFD" w:rsidRPr="00514BFD">
        <w:rPr>
          <w:rFonts w:ascii="Calibri" w:eastAsia="Malgun Gothic" w:hAnsi="Calibri" w:cs="Arial"/>
          <w:bCs/>
          <w:iCs/>
          <w:lang w:eastAsia="ko-KR"/>
        </w:rPr>
        <w:t xml:space="preserve"> </w:t>
      </w:r>
      <w:r w:rsidR="000522E1">
        <w:rPr>
          <w:rFonts w:ascii="Calibri" w:eastAsia="Malgun Gothic" w:hAnsi="Calibri" w:cs="Arial"/>
          <w:bCs/>
          <w:iCs/>
          <w:lang w:eastAsia="ko-KR"/>
        </w:rPr>
        <w:t>whenever p</w:t>
      </w:r>
      <w:r w:rsidR="000522E1" w:rsidRPr="000522E1">
        <w:rPr>
          <w:rFonts w:ascii="Calibri" w:eastAsia="Malgun Gothic" w:hAnsi="Calibri" w:cs="Arial"/>
          <w:bCs/>
          <w:iCs/>
          <w:lang w:eastAsia="ko-KR"/>
        </w:rPr>
        <w:t xml:space="preserve">erformance, revenue opportunities, </w:t>
      </w:r>
      <w:r w:rsidR="000522E1">
        <w:rPr>
          <w:rFonts w:ascii="Calibri" w:eastAsia="Malgun Gothic" w:hAnsi="Calibri" w:cs="Arial"/>
          <w:bCs/>
          <w:iCs/>
          <w:lang w:eastAsia="ko-KR"/>
        </w:rPr>
        <w:t xml:space="preserve">or </w:t>
      </w:r>
      <w:r w:rsidR="000522E1" w:rsidRPr="000522E1">
        <w:rPr>
          <w:rFonts w:ascii="Calibri" w:eastAsia="Malgun Gothic" w:hAnsi="Calibri" w:cs="Arial"/>
          <w:bCs/>
          <w:iCs/>
          <w:lang w:eastAsia="ko-KR"/>
        </w:rPr>
        <w:t xml:space="preserve">new spectrum bands </w:t>
      </w:r>
      <w:r w:rsidR="000522E1">
        <w:rPr>
          <w:rFonts w:ascii="Calibri" w:eastAsia="Malgun Gothic" w:hAnsi="Calibri" w:cs="Arial"/>
          <w:bCs/>
          <w:iCs/>
          <w:lang w:eastAsia="ko-KR"/>
        </w:rPr>
        <w:t xml:space="preserve">justify a </w:t>
      </w:r>
      <w:r w:rsidR="000522E1" w:rsidRPr="000522E1">
        <w:rPr>
          <w:rFonts w:ascii="Calibri" w:eastAsia="Malgun Gothic" w:hAnsi="Calibri" w:cs="Arial"/>
          <w:bCs/>
          <w:iCs/>
          <w:lang w:eastAsia="ko-KR"/>
        </w:rPr>
        <w:t>hardware refresh</w:t>
      </w:r>
      <w:r w:rsidR="000522E1">
        <w:rPr>
          <w:rFonts w:ascii="Calibri" w:eastAsia="Malgun Gothic" w:hAnsi="Calibri" w:cs="Arial"/>
          <w:bCs/>
          <w:iCs/>
          <w:lang w:eastAsia="ko-KR"/>
        </w:rPr>
        <w:t xml:space="preserve">. </w:t>
      </w:r>
      <w:r w:rsidR="002649E7">
        <w:rPr>
          <w:rFonts w:ascii="Calibri" w:eastAsia="Malgun Gothic" w:hAnsi="Calibri" w:cs="Arial"/>
          <w:bCs/>
          <w:iCs/>
          <w:lang w:eastAsia="ko-KR"/>
        </w:rPr>
        <w:t xml:space="preserve">This idea has been called by some pundits that of a </w:t>
      </w:r>
      <w:r w:rsidR="002649E7" w:rsidRPr="002649E7">
        <w:rPr>
          <w:rFonts w:ascii="Calibri" w:eastAsia="Malgun Gothic" w:hAnsi="Calibri" w:cs="Arial"/>
          <w:bCs/>
          <w:iCs/>
          <w:lang w:eastAsia="ko-KR"/>
        </w:rPr>
        <w:t>“generation-free” network</w:t>
      </w:r>
      <w:r w:rsidR="002649E7">
        <w:rPr>
          <w:rFonts w:ascii="Calibri" w:eastAsia="Malgun Gothic" w:hAnsi="Calibri" w:cs="Arial"/>
          <w:bCs/>
          <w:iCs/>
          <w:lang w:eastAsia="ko-KR"/>
        </w:rPr>
        <w:t xml:space="preserve">. </w:t>
      </w:r>
    </w:p>
    <w:p w14:paraId="7CE3BF7E" w14:textId="77777777" w:rsidR="00C96D53" w:rsidRDefault="00C96D53" w:rsidP="007C46B4">
      <w:pPr>
        <w:spacing w:after="60" w:line="288" w:lineRule="auto"/>
        <w:ind w:firstLineChars="90" w:firstLine="180"/>
        <w:jc w:val="left"/>
        <w:rPr>
          <w:rFonts w:ascii="Calibri" w:eastAsia="Malgun Gothic" w:hAnsi="Calibri" w:cs="Arial"/>
          <w:bCs/>
          <w:iCs/>
          <w:lang w:eastAsia="ko-KR"/>
        </w:rPr>
      </w:pPr>
    </w:p>
    <w:p w14:paraId="5EE20245" w14:textId="00D5221C" w:rsidR="003A6162" w:rsidRDefault="001001C5" w:rsidP="003A6162">
      <w:pPr>
        <w:spacing w:after="60" w:line="288" w:lineRule="auto"/>
        <w:ind w:firstLineChars="90" w:firstLine="180"/>
        <w:jc w:val="left"/>
        <w:rPr>
          <w:rFonts w:ascii="Calibri" w:eastAsia="Malgun Gothic" w:hAnsi="Calibri" w:cs="Arial"/>
          <w:bCs/>
          <w:iCs/>
          <w:lang w:eastAsia="ko-KR"/>
        </w:rPr>
      </w:pPr>
      <w:r>
        <w:rPr>
          <w:rFonts w:ascii="Calibri" w:eastAsia="Malgun Gothic" w:hAnsi="Calibri" w:cs="Arial"/>
          <w:bCs/>
          <w:iCs/>
          <w:lang w:eastAsia="ko-KR"/>
        </w:rPr>
        <w:t xml:space="preserve">With respect to </w:t>
      </w:r>
      <w:r w:rsidRPr="001001C5">
        <w:rPr>
          <w:rFonts w:ascii="Calibri" w:eastAsia="Malgun Gothic" w:hAnsi="Calibri" w:cs="Arial"/>
          <w:bCs/>
          <w:iCs/>
          <w:lang w:eastAsia="ko-KR"/>
        </w:rPr>
        <w:t>6G waveform design, modulation, and coding schemes</w:t>
      </w:r>
      <w:r>
        <w:rPr>
          <w:rFonts w:ascii="Calibri" w:eastAsia="Malgun Gothic" w:hAnsi="Calibri" w:cs="Arial"/>
          <w:bCs/>
          <w:iCs/>
          <w:lang w:eastAsia="ko-KR"/>
        </w:rPr>
        <w:t xml:space="preserve">, a </w:t>
      </w:r>
      <w:r w:rsidRPr="008B1D3C">
        <w:rPr>
          <w:rFonts w:ascii="Calibri" w:eastAsia="Malgun Gothic" w:hAnsi="Calibri" w:cs="Arial"/>
          <w:bCs/>
          <w:iCs/>
          <w:lang w:eastAsia="ko-KR"/>
        </w:rPr>
        <w:t>software-based 6G with needs-based hardware</w:t>
      </w:r>
      <w:r>
        <w:rPr>
          <w:rFonts w:ascii="Calibri" w:eastAsia="Malgun Gothic" w:hAnsi="Calibri" w:cs="Arial"/>
          <w:bCs/>
          <w:iCs/>
          <w:lang w:eastAsia="ko-KR"/>
        </w:rPr>
        <w:t xml:space="preserve"> refresh inherently imposes some limitations. But these </w:t>
      </w:r>
      <w:r w:rsidRPr="005A0A45">
        <w:rPr>
          <w:rFonts w:ascii="Calibri" w:eastAsia="Malgun Gothic" w:hAnsi="Calibri" w:cs="Arial"/>
          <w:b/>
          <w:iCs/>
          <w:lang w:eastAsia="ko-KR"/>
        </w:rPr>
        <w:t xml:space="preserve">limitations are </w:t>
      </w:r>
      <w:r w:rsidR="005A0A45" w:rsidRPr="005A0A45">
        <w:rPr>
          <w:rFonts w:ascii="Calibri" w:eastAsia="Malgun Gothic" w:hAnsi="Calibri" w:cs="Arial"/>
          <w:b/>
          <w:iCs/>
          <w:lang w:eastAsia="ko-KR"/>
        </w:rPr>
        <w:t>limited to the initial access.</w:t>
      </w:r>
      <w:r w:rsidR="005A0A45">
        <w:rPr>
          <w:rFonts w:ascii="Calibri" w:eastAsia="Malgun Gothic" w:hAnsi="Calibri" w:cs="Arial"/>
          <w:bCs/>
          <w:iCs/>
          <w:lang w:eastAsia="ko-KR"/>
        </w:rPr>
        <w:t xml:space="preserve"> Specifically, as captured in the </w:t>
      </w:r>
      <w:r w:rsidR="003E6352" w:rsidRPr="003E6352">
        <w:rPr>
          <w:rFonts w:ascii="Calibri" w:eastAsia="Malgun Gothic" w:hAnsi="Calibri" w:cs="Arial"/>
          <w:bCs/>
          <w:iCs/>
          <w:lang w:eastAsia="ko-KR"/>
        </w:rPr>
        <w:t xml:space="preserve">6G standardization principles in [3] </w:t>
      </w:r>
      <w:r w:rsidR="003E6352">
        <w:rPr>
          <w:rFonts w:ascii="Calibri" w:eastAsia="Malgun Gothic" w:hAnsi="Calibri" w:cs="Arial"/>
          <w:bCs/>
          <w:iCs/>
          <w:lang w:eastAsia="ko-KR"/>
        </w:rPr>
        <w:t>“</w:t>
      </w:r>
      <w:r w:rsidR="003E6352" w:rsidRPr="003E6352">
        <w:rPr>
          <w:rFonts w:ascii="Calibri" w:eastAsia="Malgun Gothic" w:hAnsi="Calibri" w:cs="Arial"/>
          <w:bCs/>
          <w:iCs/>
          <w:lang w:eastAsia="ko-KR"/>
        </w:rPr>
        <w:t xml:space="preserve">high 6G radio performance through a revolutionary leap in performance </w:t>
      </w:r>
      <w:r w:rsidR="003E6352">
        <w:rPr>
          <w:rFonts w:ascii="Calibri" w:eastAsia="Malgun Gothic" w:hAnsi="Calibri" w:cs="Arial"/>
          <w:bCs/>
          <w:iCs/>
          <w:lang w:eastAsia="ko-KR"/>
        </w:rPr>
        <w:t>[exploits]</w:t>
      </w:r>
      <w:r w:rsidR="003E6352" w:rsidRPr="003E6352">
        <w:rPr>
          <w:rFonts w:ascii="Calibri" w:eastAsia="Malgun Gothic" w:hAnsi="Calibri" w:cs="Arial"/>
          <w:bCs/>
          <w:iCs/>
          <w:lang w:eastAsia="ko-KR"/>
        </w:rPr>
        <w:t xml:space="preserve"> UE-non-backwards compatible 6G radio design, </w:t>
      </w:r>
      <w:proofErr w:type="spellStart"/>
      <w:r w:rsidR="003E6352" w:rsidRPr="003E6352">
        <w:rPr>
          <w:rFonts w:ascii="Calibri" w:eastAsia="Malgun Gothic" w:hAnsi="Calibri" w:cs="Arial"/>
          <w:bCs/>
          <w:iCs/>
          <w:lang w:eastAsia="ko-KR"/>
        </w:rPr>
        <w:t>prioritising</w:t>
      </w:r>
      <w:proofErr w:type="spellEnd"/>
      <w:r w:rsidR="003E6352" w:rsidRPr="003E6352">
        <w:rPr>
          <w:rFonts w:ascii="Calibri" w:eastAsia="Malgun Gothic" w:hAnsi="Calibri" w:cs="Arial"/>
          <w:bCs/>
          <w:iCs/>
          <w:lang w:eastAsia="ko-KR"/>
        </w:rPr>
        <w:t xml:space="preserve"> improved median &amp; cell edge performance</w:t>
      </w:r>
      <w:r w:rsidR="003E6352">
        <w:rPr>
          <w:rFonts w:ascii="Calibri" w:eastAsia="Malgun Gothic" w:hAnsi="Calibri" w:cs="Arial"/>
          <w:bCs/>
          <w:iCs/>
          <w:lang w:eastAsia="ko-KR"/>
        </w:rPr>
        <w:t>”</w:t>
      </w:r>
      <w:r w:rsidR="003E6352" w:rsidRPr="003E6352">
        <w:rPr>
          <w:rFonts w:ascii="Calibri" w:eastAsia="Malgun Gothic" w:hAnsi="Calibri" w:cs="Arial"/>
          <w:bCs/>
          <w:iCs/>
          <w:lang w:eastAsia="ko-KR"/>
        </w:rPr>
        <w:t>.</w:t>
      </w:r>
      <w:r w:rsidR="003E6352">
        <w:rPr>
          <w:rFonts w:ascii="Calibri" w:eastAsia="Malgun Gothic" w:hAnsi="Calibri" w:cs="Arial"/>
          <w:bCs/>
          <w:iCs/>
          <w:lang w:eastAsia="ko-KR"/>
        </w:rPr>
        <w:t xml:space="preserve"> In other words, </w:t>
      </w:r>
      <w:r w:rsidR="00313689" w:rsidRPr="00313689">
        <w:rPr>
          <w:rFonts w:ascii="Calibri" w:eastAsia="Malgun Gothic" w:hAnsi="Calibri" w:cs="Arial"/>
          <w:b/>
          <w:iCs/>
          <w:lang w:eastAsia="ko-KR"/>
        </w:rPr>
        <w:t>the UE shall always assume a base station deploys new 6G hardware</w:t>
      </w:r>
      <w:r w:rsidR="00313689">
        <w:rPr>
          <w:rFonts w:ascii="Calibri" w:eastAsia="Malgun Gothic" w:hAnsi="Calibri" w:cs="Arial"/>
          <w:bCs/>
          <w:iCs/>
          <w:lang w:eastAsia="ko-KR"/>
        </w:rPr>
        <w:t xml:space="preserve">. </w:t>
      </w:r>
      <w:r w:rsidR="00F53FCF">
        <w:rPr>
          <w:rFonts w:ascii="Calibri" w:eastAsia="Malgun Gothic" w:hAnsi="Calibri" w:cs="Arial"/>
          <w:bCs/>
          <w:iCs/>
          <w:lang w:eastAsia="ko-KR"/>
        </w:rPr>
        <w:t xml:space="preserve">In fact, </w:t>
      </w:r>
      <w:r w:rsidR="00F53FCF" w:rsidRPr="00F53FCF">
        <w:rPr>
          <w:rFonts w:ascii="Calibri" w:eastAsia="Malgun Gothic" w:hAnsi="Calibri" w:cs="Arial"/>
          <w:b/>
          <w:iCs/>
          <w:lang w:eastAsia="ko-KR"/>
        </w:rPr>
        <w:t>a UE shall be completely oblivious as to whether a given base station uses “capable 5G RAN infrastructure” or a new 6G radio</w:t>
      </w:r>
      <w:r w:rsidR="008A7DB7">
        <w:rPr>
          <w:rFonts w:ascii="Calibri" w:eastAsia="Malgun Gothic" w:hAnsi="Calibri" w:cs="Arial"/>
          <w:b/>
          <w:iCs/>
          <w:lang w:eastAsia="ko-KR"/>
        </w:rPr>
        <w:t>.</w:t>
      </w:r>
      <w:r w:rsidR="00F53FCF" w:rsidRPr="00F53FCF">
        <w:rPr>
          <w:rFonts w:ascii="Calibri" w:eastAsia="Malgun Gothic" w:hAnsi="Calibri" w:cs="Arial"/>
          <w:b/>
          <w:iCs/>
          <w:lang w:eastAsia="ko-KR"/>
        </w:rPr>
        <w:t xml:space="preserve"> </w:t>
      </w:r>
      <w:r w:rsidR="003A6162">
        <w:rPr>
          <w:rFonts w:ascii="Calibri" w:eastAsia="Malgun Gothic" w:hAnsi="Calibri" w:cs="Arial"/>
          <w:bCs/>
          <w:iCs/>
          <w:lang w:eastAsia="ko-KR"/>
        </w:rPr>
        <w:t xml:space="preserve">And whilst </w:t>
      </w:r>
      <w:r w:rsidR="003A6162" w:rsidRPr="003A6162">
        <w:rPr>
          <w:rFonts w:ascii="Calibri" w:eastAsia="Malgun Gothic" w:hAnsi="Calibri" w:cs="Arial"/>
          <w:bCs/>
          <w:iCs/>
          <w:lang w:eastAsia="ko-KR"/>
        </w:rPr>
        <w:t xml:space="preserve">6G waveform design, modulation, and coding </w:t>
      </w:r>
      <w:r w:rsidR="003A6162">
        <w:rPr>
          <w:rFonts w:ascii="Calibri" w:eastAsia="Malgun Gothic" w:hAnsi="Calibri" w:cs="Arial"/>
          <w:bCs/>
          <w:iCs/>
          <w:lang w:eastAsia="ko-KR"/>
        </w:rPr>
        <w:t xml:space="preserve">may indeed be limited in their design choices </w:t>
      </w:r>
      <w:r w:rsidR="003A6162">
        <w:rPr>
          <w:rFonts w:ascii="Calibri" w:eastAsia="Malgun Gothic" w:hAnsi="Calibri" w:cs="Arial"/>
          <w:bCs/>
          <w:i/>
          <w:lang w:eastAsia="ko-KR"/>
        </w:rPr>
        <w:t>during initial access</w:t>
      </w:r>
      <w:r w:rsidR="003A6162">
        <w:rPr>
          <w:rFonts w:ascii="Calibri" w:eastAsia="Malgun Gothic" w:hAnsi="Calibri" w:cs="Arial"/>
          <w:bCs/>
          <w:iCs/>
          <w:lang w:eastAsia="ko-KR"/>
        </w:rPr>
        <w:t>, after network attach, through RRC (re)configuration</w:t>
      </w:r>
      <w:r w:rsidR="00EF150E">
        <w:rPr>
          <w:rFonts w:ascii="Calibri" w:eastAsia="Malgun Gothic" w:hAnsi="Calibri" w:cs="Arial"/>
          <w:bCs/>
          <w:iCs/>
          <w:lang w:eastAsia="ko-KR"/>
        </w:rPr>
        <w:t>,</w:t>
      </w:r>
      <w:r w:rsidR="003A6162">
        <w:rPr>
          <w:rFonts w:ascii="Calibri" w:eastAsia="Malgun Gothic" w:hAnsi="Calibri" w:cs="Arial"/>
          <w:bCs/>
          <w:iCs/>
          <w:lang w:eastAsia="ko-KR"/>
        </w:rPr>
        <w:t xml:space="preserve"> a vast number of novel </w:t>
      </w:r>
      <w:r w:rsidR="003A6162" w:rsidRPr="003A6162">
        <w:rPr>
          <w:rFonts w:ascii="Calibri" w:eastAsia="Malgun Gothic" w:hAnsi="Calibri" w:cs="Arial"/>
          <w:bCs/>
          <w:iCs/>
          <w:lang w:eastAsia="ko-KR"/>
        </w:rPr>
        <w:t>waveform design</w:t>
      </w:r>
      <w:r w:rsidR="003A6162">
        <w:rPr>
          <w:rFonts w:ascii="Calibri" w:eastAsia="Malgun Gothic" w:hAnsi="Calibri" w:cs="Arial"/>
          <w:bCs/>
          <w:iCs/>
          <w:lang w:eastAsia="ko-KR"/>
        </w:rPr>
        <w:t>s</w:t>
      </w:r>
      <w:r w:rsidR="003A6162" w:rsidRPr="003A6162">
        <w:rPr>
          <w:rFonts w:ascii="Calibri" w:eastAsia="Malgun Gothic" w:hAnsi="Calibri" w:cs="Arial"/>
          <w:bCs/>
          <w:iCs/>
          <w:lang w:eastAsia="ko-KR"/>
        </w:rPr>
        <w:t>, modulation</w:t>
      </w:r>
      <w:r w:rsidR="003A6162">
        <w:rPr>
          <w:rFonts w:ascii="Calibri" w:eastAsia="Malgun Gothic" w:hAnsi="Calibri" w:cs="Arial"/>
          <w:bCs/>
          <w:iCs/>
          <w:lang w:eastAsia="ko-KR"/>
        </w:rPr>
        <w:t>s</w:t>
      </w:r>
      <w:r w:rsidR="003A6162" w:rsidRPr="003A6162">
        <w:rPr>
          <w:rFonts w:ascii="Calibri" w:eastAsia="Malgun Gothic" w:hAnsi="Calibri" w:cs="Arial"/>
          <w:bCs/>
          <w:iCs/>
          <w:lang w:eastAsia="ko-KR"/>
        </w:rPr>
        <w:t>, and coding schemes</w:t>
      </w:r>
      <w:r w:rsidR="003A6162">
        <w:rPr>
          <w:rFonts w:ascii="Calibri" w:eastAsia="Malgun Gothic" w:hAnsi="Calibri" w:cs="Arial"/>
          <w:bCs/>
          <w:iCs/>
          <w:lang w:eastAsia="ko-KR"/>
        </w:rPr>
        <w:t xml:space="preserve"> could be </w:t>
      </w:r>
      <w:r w:rsidR="00057B32">
        <w:rPr>
          <w:rFonts w:ascii="Calibri" w:eastAsia="Malgun Gothic" w:hAnsi="Calibri" w:cs="Arial"/>
          <w:bCs/>
          <w:iCs/>
          <w:lang w:eastAsia="ko-KR"/>
        </w:rPr>
        <w:t>considered</w:t>
      </w:r>
      <w:r w:rsidR="00507B77">
        <w:rPr>
          <w:rFonts w:ascii="Calibri" w:eastAsia="Malgun Gothic" w:hAnsi="Calibri" w:cs="Arial"/>
          <w:bCs/>
          <w:iCs/>
          <w:lang w:eastAsia="ko-KR"/>
        </w:rPr>
        <w:t xml:space="preserve">, </w:t>
      </w:r>
      <w:proofErr w:type="gramStart"/>
      <w:r w:rsidR="00507B77">
        <w:rPr>
          <w:rFonts w:ascii="Calibri" w:eastAsia="Malgun Gothic" w:hAnsi="Calibri" w:cs="Arial"/>
          <w:bCs/>
          <w:iCs/>
          <w:lang w:eastAsia="ko-KR"/>
        </w:rPr>
        <w:t>as long as</w:t>
      </w:r>
      <w:proofErr w:type="gramEnd"/>
      <w:r w:rsidR="00507B77">
        <w:rPr>
          <w:rFonts w:ascii="Calibri" w:eastAsia="Malgun Gothic" w:hAnsi="Calibri" w:cs="Arial"/>
          <w:bCs/>
          <w:iCs/>
          <w:lang w:eastAsia="ko-KR"/>
        </w:rPr>
        <w:t xml:space="preserve"> they </w:t>
      </w:r>
      <w:r w:rsidR="001E1EFA">
        <w:rPr>
          <w:rFonts w:ascii="Calibri" w:eastAsia="Malgun Gothic" w:hAnsi="Calibri" w:cs="Arial"/>
          <w:bCs/>
          <w:iCs/>
          <w:lang w:eastAsia="ko-KR"/>
        </w:rPr>
        <w:t xml:space="preserve">can </w:t>
      </w:r>
      <w:r w:rsidR="00507B77">
        <w:rPr>
          <w:rFonts w:ascii="Calibri" w:eastAsia="Malgun Gothic" w:hAnsi="Calibri" w:cs="Arial"/>
          <w:bCs/>
          <w:iCs/>
          <w:lang w:eastAsia="ko-KR"/>
        </w:rPr>
        <w:t xml:space="preserve">coexist with the OFDM </w:t>
      </w:r>
      <w:r w:rsidR="00A84214">
        <w:rPr>
          <w:rFonts w:ascii="Calibri" w:eastAsia="Malgun Gothic" w:hAnsi="Calibri" w:cs="Arial"/>
          <w:bCs/>
          <w:iCs/>
          <w:lang w:eastAsia="ko-KR"/>
        </w:rPr>
        <w:t xml:space="preserve">time-frequency </w:t>
      </w:r>
      <w:r w:rsidR="00507B77">
        <w:rPr>
          <w:rFonts w:ascii="Calibri" w:eastAsia="Malgun Gothic" w:hAnsi="Calibri" w:cs="Arial"/>
          <w:bCs/>
          <w:iCs/>
          <w:lang w:eastAsia="ko-KR"/>
        </w:rPr>
        <w:t>grid</w:t>
      </w:r>
      <w:r w:rsidR="00A84214">
        <w:rPr>
          <w:rFonts w:ascii="Calibri" w:eastAsia="Malgun Gothic" w:hAnsi="Calibri" w:cs="Arial"/>
          <w:bCs/>
          <w:iCs/>
          <w:lang w:eastAsia="ko-KR"/>
        </w:rPr>
        <w:t xml:space="preserve"> as specified in 5G NR</w:t>
      </w:r>
      <w:r w:rsidR="00507B77">
        <w:rPr>
          <w:rFonts w:ascii="Calibri" w:eastAsia="Malgun Gothic" w:hAnsi="Calibri" w:cs="Arial"/>
          <w:bCs/>
          <w:iCs/>
          <w:lang w:eastAsia="ko-KR"/>
        </w:rPr>
        <w:t xml:space="preserve">. </w:t>
      </w:r>
    </w:p>
    <w:p w14:paraId="3AF2B237" w14:textId="77777777" w:rsidR="00BF7BF2" w:rsidRDefault="00BF7BF2" w:rsidP="003A6162">
      <w:pPr>
        <w:spacing w:after="60" w:line="288" w:lineRule="auto"/>
        <w:ind w:firstLineChars="90" w:firstLine="180"/>
        <w:jc w:val="left"/>
        <w:rPr>
          <w:rFonts w:ascii="Calibri" w:eastAsia="Malgun Gothic" w:hAnsi="Calibri" w:cs="Arial"/>
          <w:bCs/>
          <w:iCs/>
          <w:lang w:eastAsia="ko-KR"/>
        </w:rPr>
      </w:pPr>
    </w:p>
    <w:p w14:paraId="563D5236" w14:textId="16285A59" w:rsidR="00BF7BF2" w:rsidRPr="003A6162" w:rsidRDefault="00BF7BF2" w:rsidP="003A6162">
      <w:pPr>
        <w:spacing w:after="60" w:line="288" w:lineRule="auto"/>
        <w:ind w:firstLineChars="90" w:firstLine="184"/>
        <w:jc w:val="left"/>
        <w:rPr>
          <w:rFonts w:ascii="Calibri" w:eastAsia="Malgun Gothic" w:hAnsi="Calibri" w:cs="Arial"/>
          <w:bCs/>
          <w:iCs/>
          <w:lang w:eastAsia="ko-KR"/>
        </w:rPr>
      </w:pPr>
      <w:r w:rsidRPr="0054086E">
        <w:rPr>
          <w:rFonts w:ascii="Calibri" w:hAnsi="Calibri" w:cs="Arial"/>
          <w:b/>
          <w:bCs/>
        </w:rPr>
        <w:t xml:space="preserve">Observation </w:t>
      </w:r>
      <w:r>
        <w:rPr>
          <w:rFonts w:ascii="Calibri" w:hAnsi="Calibri" w:cs="Arial"/>
          <w:b/>
          <w:bCs/>
        </w:rPr>
        <w:t>5</w:t>
      </w:r>
      <w:r w:rsidRPr="0054086E">
        <w:rPr>
          <w:rFonts w:ascii="Calibri" w:hAnsi="Calibri" w:cs="Arial"/>
          <w:b/>
          <w:bCs/>
        </w:rPr>
        <w:t>:</w:t>
      </w:r>
      <w:r>
        <w:rPr>
          <w:rFonts w:ascii="Calibri" w:hAnsi="Calibri" w:cs="Arial"/>
          <w:b/>
          <w:bCs/>
        </w:rPr>
        <w:t xml:space="preserve"> </w:t>
      </w:r>
      <w:r>
        <w:rPr>
          <w:rFonts w:ascii="Calibri" w:hAnsi="Calibri" w:cs="Arial"/>
          <w:b/>
          <w:bCs/>
          <w:iCs/>
        </w:rPr>
        <w:t>T</w:t>
      </w:r>
      <w:r w:rsidRPr="00BF7BF2">
        <w:rPr>
          <w:rFonts w:ascii="Calibri" w:hAnsi="Calibri" w:cs="Arial"/>
          <w:b/>
          <w:bCs/>
          <w:iCs/>
        </w:rPr>
        <w:t xml:space="preserve">he UE shall always assume a base station deploys new 6G hardware. </w:t>
      </w:r>
      <w:r>
        <w:rPr>
          <w:rFonts w:ascii="Calibri" w:hAnsi="Calibri" w:cs="Arial"/>
          <w:b/>
          <w:bCs/>
          <w:iCs/>
        </w:rPr>
        <w:t>A</w:t>
      </w:r>
      <w:r w:rsidRPr="00BF7BF2">
        <w:rPr>
          <w:rFonts w:ascii="Calibri" w:hAnsi="Calibri" w:cs="Arial"/>
          <w:b/>
          <w:bCs/>
          <w:iCs/>
        </w:rPr>
        <w:t xml:space="preserve"> UE shall be completely oblivious as to whether a given base station uses “capable 5G RAN infrastructure” or a new 6G radio</w:t>
      </w:r>
      <w:r w:rsidR="0018469C">
        <w:rPr>
          <w:rFonts w:ascii="Calibri" w:hAnsi="Calibri" w:cs="Arial"/>
          <w:b/>
          <w:bCs/>
          <w:iCs/>
        </w:rPr>
        <w:t>.</w:t>
      </w:r>
    </w:p>
    <w:p w14:paraId="7249C95E" w14:textId="159C89B8" w:rsidR="00313689" w:rsidRDefault="00EF150E" w:rsidP="007C46B4">
      <w:pPr>
        <w:spacing w:after="60" w:line="288" w:lineRule="auto"/>
        <w:ind w:firstLineChars="90" w:firstLine="180"/>
        <w:jc w:val="left"/>
        <w:rPr>
          <w:rFonts w:ascii="Calibri" w:eastAsia="Malgun Gothic" w:hAnsi="Calibri" w:cs="Arial"/>
          <w:bCs/>
          <w:iCs/>
          <w:lang w:eastAsia="ko-KR"/>
        </w:rPr>
      </w:pPr>
      <w:r>
        <w:rPr>
          <w:rFonts w:ascii="Calibri" w:eastAsia="Malgun Gothic" w:hAnsi="Calibri" w:cs="Arial"/>
          <w:b/>
          <w:iCs/>
          <w:lang w:eastAsia="ko-KR"/>
        </w:rPr>
        <w:t xml:space="preserve">Observation 6: </w:t>
      </w:r>
      <w:r>
        <w:rPr>
          <w:rFonts w:ascii="Calibri" w:eastAsia="Malgun Gothic" w:hAnsi="Calibri" w:cs="Arial"/>
          <w:b/>
          <w:bCs/>
          <w:iCs/>
          <w:lang w:eastAsia="ko-KR"/>
        </w:rPr>
        <w:t>A</w:t>
      </w:r>
      <w:r w:rsidRPr="00EF150E">
        <w:rPr>
          <w:rFonts w:ascii="Calibri" w:eastAsia="Malgun Gothic" w:hAnsi="Calibri" w:cs="Arial"/>
          <w:b/>
          <w:bCs/>
          <w:iCs/>
          <w:lang w:eastAsia="ko-KR"/>
        </w:rPr>
        <w:t>fter network attach, through RRC (re)configuration</w:t>
      </w:r>
      <w:r>
        <w:rPr>
          <w:rFonts w:ascii="Calibri" w:eastAsia="Malgun Gothic" w:hAnsi="Calibri" w:cs="Arial"/>
          <w:b/>
          <w:bCs/>
          <w:iCs/>
          <w:lang w:eastAsia="ko-KR"/>
        </w:rPr>
        <w:t>,</w:t>
      </w:r>
      <w:r w:rsidRPr="00EF150E">
        <w:rPr>
          <w:rFonts w:ascii="Calibri" w:eastAsia="Malgun Gothic" w:hAnsi="Calibri" w:cs="Arial"/>
          <w:b/>
          <w:bCs/>
          <w:iCs/>
          <w:lang w:eastAsia="ko-KR"/>
        </w:rPr>
        <w:t xml:space="preserve"> a vast number of novel waveform designs, modulations, and coding schemes could be </w:t>
      </w:r>
      <w:r w:rsidR="00057B32">
        <w:rPr>
          <w:rFonts w:ascii="Calibri" w:eastAsia="Malgun Gothic" w:hAnsi="Calibri" w:cs="Arial"/>
          <w:b/>
          <w:bCs/>
          <w:iCs/>
          <w:lang w:eastAsia="ko-KR"/>
        </w:rPr>
        <w:t>considered</w:t>
      </w:r>
      <w:r w:rsidRPr="00EF150E">
        <w:rPr>
          <w:rFonts w:ascii="Calibri" w:eastAsia="Malgun Gothic" w:hAnsi="Calibri" w:cs="Arial"/>
          <w:b/>
          <w:bCs/>
          <w:iCs/>
          <w:lang w:eastAsia="ko-KR"/>
        </w:rPr>
        <w:t xml:space="preserve">, </w:t>
      </w:r>
      <w:proofErr w:type="gramStart"/>
      <w:r w:rsidRPr="00EF150E">
        <w:rPr>
          <w:rFonts w:ascii="Calibri" w:eastAsia="Malgun Gothic" w:hAnsi="Calibri" w:cs="Arial"/>
          <w:b/>
          <w:bCs/>
          <w:iCs/>
          <w:lang w:eastAsia="ko-KR"/>
        </w:rPr>
        <w:t>as long as</w:t>
      </w:r>
      <w:proofErr w:type="gramEnd"/>
      <w:r w:rsidRPr="00EF150E">
        <w:rPr>
          <w:rFonts w:ascii="Calibri" w:eastAsia="Malgun Gothic" w:hAnsi="Calibri" w:cs="Arial"/>
          <w:b/>
          <w:bCs/>
          <w:iCs/>
          <w:lang w:eastAsia="ko-KR"/>
        </w:rPr>
        <w:t xml:space="preserve"> they </w:t>
      </w:r>
      <w:r w:rsidR="001E1EFA">
        <w:rPr>
          <w:rFonts w:ascii="Calibri" w:eastAsia="Malgun Gothic" w:hAnsi="Calibri" w:cs="Arial"/>
          <w:b/>
          <w:bCs/>
          <w:iCs/>
          <w:lang w:eastAsia="ko-KR"/>
        </w:rPr>
        <w:t xml:space="preserve">can </w:t>
      </w:r>
      <w:r w:rsidRPr="00EF150E">
        <w:rPr>
          <w:rFonts w:ascii="Calibri" w:eastAsia="Malgun Gothic" w:hAnsi="Calibri" w:cs="Arial"/>
          <w:b/>
          <w:bCs/>
          <w:iCs/>
          <w:lang w:eastAsia="ko-KR"/>
        </w:rPr>
        <w:t>coexist with the OFDM time-frequency grid as specified in 5G NR.</w:t>
      </w:r>
    </w:p>
    <w:p w14:paraId="6695601E" w14:textId="7A859019" w:rsidR="00EF150E" w:rsidRDefault="00EF150E" w:rsidP="007C46B4">
      <w:pPr>
        <w:spacing w:after="60" w:line="288" w:lineRule="auto"/>
        <w:ind w:firstLineChars="90" w:firstLine="180"/>
        <w:jc w:val="left"/>
        <w:rPr>
          <w:rFonts w:ascii="Calibri" w:eastAsia="Malgun Gothic" w:hAnsi="Calibri" w:cs="Arial"/>
          <w:bCs/>
          <w:iCs/>
          <w:lang w:eastAsia="ko-KR"/>
        </w:rPr>
      </w:pPr>
    </w:p>
    <w:p w14:paraId="2E73FAEF" w14:textId="1A9AFB9F" w:rsidR="00103281" w:rsidRDefault="00E44462" w:rsidP="007C46B4">
      <w:pPr>
        <w:spacing w:after="60" w:line="288" w:lineRule="auto"/>
        <w:ind w:firstLineChars="90" w:firstLine="180"/>
        <w:jc w:val="left"/>
        <w:rPr>
          <w:rFonts w:ascii="Calibri" w:eastAsia="Malgun Gothic" w:hAnsi="Calibri" w:cs="Arial"/>
          <w:bCs/>
          <w:iCs/>
          <w:lang w:eastAsia="ko-KR"/>
        </w:rPr>
      </w:pPr>
      <w:proofErr w:type="gramStart"/>
      <w:r>
        <w:rPr>
          <w:rFonts w:ascii="Calibri" w:eastAsia="Malgun Gothic" w:hAnsi="Calibri" w:cs="Arial"/>
          <w:bCs/>
          <w:iCs/>
          <w:lang w:eastAsia="ko-KR"/>
        </w:rPr>
        <w:t xml:space="preserve">In particular, </w:t>
      </w:r>
      <w:r w:rsidR="007955D6">
        <w:rPr>
          <w:rFonts w:ascii="Calibri" w:eastAsia="Malgun Gothic" w:hAnsi="Calibri" w:cs="Arial"/>
          <w:bCs/>
          <w:iCs/>
          <w:lang w:eastAsia="ko-KR"/>
        </w:rPr>
        <w:t>observations</w:t>
      </w:r>
      <w:proofErr w:type="gramEnd"/>
      <w:r w:rsidR="007955D6">
        <w:rPr>
          <w:rFonts w:ascii="Calibri" w:eastAsia="Malgun Gothic" w:hAnsi="Calibri" w:cs="Arial"/>
          <w:bCs/>
          <w:iCs/>
          <w:lang w:eastAsia="ko-KR"/>
        </w:rPr>
        <w:t xml:space="preserve"> 5 and 6 are key to </w:t>
      </w:r>
      <w:r w:rsidRPr="00E44462">
        <w:rPr>
          <w:rFonts w:ascii="Calibri" w:eastAsia="Malgun Gothic" w:hAnsi="Calibri" w:cs="Arial"/>
          <w:bCs/>
          <w:iCs/>
          <w:lang w:eastAsia="ko-KR"/>
        </w:rPr>
        <w:t xml:space="preserve">ensuring </w:t>
      </w:r>
      <w:r w:rsidR="00BB6C7C">
        <w:rPr>
          <w:rFonts w:ascii="Calibri" w:eastAsia="Malgun Gothic" w:hAnsi="Calibri" w:cs="Arial"/>
          <w:bCs/>
          <w:iCs/>
          <w:lang w:eastAsia="ko-KR"/>
        </w:rPr>
        <w:t xml:space="preserve">the principle of </w:t>
      </w:r>
      <w:r w:rsidRPr="00E44462">
        <w:rPr>
          <w:rFonts w:ascii="Calibri" w:eastAsia="Malgun Gothic" w:hAnsi="Calibri" w:cs="Arial"/>
          <w:bCs/>
          <w:iCs/>
          <w:lang w:eastAsia="ko-KR"/>
        </w:rPr>
        <w:t xml:space="preserve">a </w:t>
      </w:r>
      <w:r w:rsidRPr="007955D6">
        <w:rPr>
          <w:rFonts w:ascii="Calibri" w:eastAsia="Malgun Gothic" w:hAnsi="Calibri" w:cs="Arial"/>
          <w:b/>
          <w:iCs/>
          <w:lang w:eastAsia="ko-KR"/>
        </w:rPr>
        <w:t>single branch of 6G standards development</w:t>
      </w:r>
      <w:r w:rsidR="007955D6">
        <w:rPr>
          <w:rFonts w:ascii="Calibri" w:eastAsia="Malgun Gothic" w:hAnsi="Calibri" w:cs="Arial"/>
          <w:bCs/>
          <w:iCs/>
          <w:lang w:eastAsia="ko-KR"/>
        </w:rPr>
        <w:t xml:space="preserve"> as postulated in [3]. </w:t>
      </w:r>
      <w:r w:rsidR="00E13998">
        <w:rPr>
          <w:rFonts w:ascii="Calibri" w:eastAsia="Malgun Gothic" w:hAnsi="Calibri" w:cs="Arial"/>
          <w:bCs/>
          <w:iCs/>
          <w:lang w:eastAsia="ko-KR"/>
        </w:rPr>
        <w:t>B</w:t>
      </w:r>
      <w:r w:rsidR="007955D6">
        <w:rPr>
          <w:rFonts w:ascii="Calibri" w:eastAsia="Malgun Gothic" w:hAnsi="Calibri" w:cs="Arial"/>
          <w:bCs/>
          <w:iCs/>
          <w:lang w:eastAsia="ko-KR"/>
        </w:rPr>
        <w:t>y guarantee</w:t>
      </w:r>
      <w:r w:rsidR="00E13998">
        <w:rPr>
          <w:rFonts w:ascii="Calibri" w:eastAsia="Malgun Gothic" w:hAnsi="Calibri" w:cs="Arial"/>
          <w:bCs/>
          <w:iCs/>
          <w:lang w:eastAsia="ko-KR"/>
        </w:rPr>
        <w:t>ing</w:t>
      </w:r>
      <w:r w:rsidR="007955D6">
        <w:rPr>
          <w:rFonts w:ascii="Calibri" w:eastAsia="Malgun Gothic" w:hAnsi="Calibri" w:cs="Arial"/>
          <w:bCs/>
          <w:iCs/>
          <w:lang w:eastAsia="ko-KR"/>
        </w:rPr>
        <w:t xml:space="preserve"> that the </w:t>
      </w:r>
      <w:r w:rsidR="00E13998">
        <w:rPr>
          <w:rFonts w:ascii="Calibri" w:eastAsia="Malgun Gothic" w:hAnsi="Calibri" w:cs="Arial"/>
          <w:bCs/>
          <w:iCs/>
          <w:lang w:eastAsia="ko-KR"/>
        </w:rPr>
        <w:t xml:space="preserve">UE always assumes a base station deploys new </w:t>
      </w:r>
      <w:r w:rsidR="00425F6D">
        <w:rPr>
          <w:rFonts w:ascii="Calibri" w:eastAsia="Malgun Gothic" w:hAnsi="Calibri" w:cs="Arial"/>
          <w:bCs/>
          <w:iCs/>
          <w:lang w:eastAsia="ko-KR"/>
        </w:rPr>
        <w:t xml:space="preserve">hardware the pitfalls </w:t>
      </w:r>
      <w:proofErr w:type="gramStart"/>
      <w:r w:rsidR="004A74FD">
        <w:rPr>
          <w:rFonts w:ascii="Calibri" w:eastAsia="Malgun Gothic" w:hAnsi="Calibri" w:cs="Arial"/>
          <w:bCs/>
          <w:iCs/>
          <w:lang w:eastAsia="ko-KR"/>
        </w:rPr>
        <w:t>similar to</w:t>
      </w:r>
      <w:proofErr w:type="gramEnd"/>
      <w:r w:rsidR="00425F6D">
        <w:rPr>
          <w:rFonts w:ascii="Calibri" w:eastAsia="Malgun Gothic" w:hAnsi="Calibri" w:cs="Arial"/>
          <w:bCs/>
          <w:iCs/>
          <w:lang w:eastAsia="ko-KR"/>
        </w:rPr>
        <w:t xml:space="preserve"> 5G NSA are avoided where a UE was aware of whether 5G was rolled out as NSA or SA</w:t>
      </w:r>
      <w:r w:rsidR="00103281">
        <w:rPr>
          <w:rFonts w:ascii="Calibri" w:eastAsia="Malgun Gothic" w:hAnsi="Calibri" w:cs="Arial"/>
          <w:bCs/>
          <w:iCs/>
          <w:lang w:eastAsia="ko-KR"/>
        </w:rPr>
        <w:t>.</w:t>
      </w:r>
    </w:p>
    <w:p w14:paraId="524CE777" w14:textId="77777777" w:rsidR="00103281" w:rsidRDefault="00103281" w:rsidP="007C46B4">
      <w:pPr>
        <w:spacing w:after="60" w:line="288" w:lineRule="auto"/>
        <w:ind w:firstLineChars="90" w:firstLine="180"/>
        <w:jc w:val="left"/>
        <w:rPr>
          <w:rFonts w:ascii="Calibri" w:eastAsia="Malgun Gothic" w:hAnsi="Calibri" w:cs="Arial"/>
          <w:bCs/>
          <w:iCs/>
          <w:lang w:eastAsia="ko-KR"/>
        </w:rPr>
      </w:pPr>
    </w:p>
    <w:p w14:paraId="7C88A78F" w14:textId="2A8D5891" w:rsidR="00E44462" w:rsidRDefault="00103281" w:rsidP="007C46B4">
      <w:pPr>
        <w:spacing w:after="60" w:line="288" w:lineRule="auto"/>
        <w:ind w:firstLineChars="90" w:firstLine="180"/>
        <w:jc w:val="left"/>
        <w:rPr>
          <w:rFonts w:ascii="Calibri" w:eastAsia="Malgun Gothic" w:hAnsi="Calibri" w:cs="Arial"/>
          <w:bCs/>
          <w:iCs/>
          <w:lang w:eastAsia="ko-KR"/>
        </w:rPr>
      </w:pPr>
      <w:r>
        <w:rPr>
          <w:rFonts w:ascii="Calibri" w:eastAsia="Malgun Gothic" w:hAnsi="Calibri" w:cs="Arial"/>
          <w:bCs/>
          <w:iCs/>
          <w:lang w:eastAsia="ko-KR"/>
        </w:rPr>
        <w:t xml:space="preserve"> </w:t>
      </w:r>
      <w:r w:rsidR="00C019C9" w:rsidRPr="009A6D9C">
        <w:rPr>
          <w:rFonts w:ascii="Calibri" w:eastAsia="Malgun Gothic" w:hAnsi="Calibri" w:cs="Arial"/>
          <w:b/>
          <w:bCs/>
          <w:iCs/>
          <w:lang w:eastAsia="ko-KR"/>
        </w:rPr>
        <w:t xml:space="preserve">Observation </w:t>
      </w:r>
      <w:r w:rsidR="00C019C9">
        <w:rPr>
          <w:rFonts w:ascii="Calibri" w:eastAsia="Malgun Gothic" w:hAnsi="Calibri" w:cs="Arial"/>
          <w:b/>
          <w:bCs/>
          <w:iCs/>
          <w:lang w:eastAsia="ko-KR"/>
        </w:rPr>
        <w:t>7</w:t>
      </w:r>
      <w:r w:rsidR="00C019C9" w:rsidRPr="009A6D9C">
        <w:rPr>
          <w:rFonts w:ascii="Calibri" w:eastAsia="Malgun Gothic" w:hAnsi="Calibri" w:cs="Arial"/>
          <w:b/>
          <w:bCs/>
          <w:iCs/>
          <w:lang w:eastAsia="ko-KR"/>
        </w:rPr>
        <w:t>:</w:t>
      </w:r>
      <w:r w:rsidR="00C019C9">
        <w:rPr>
          <w:rFonts w:ascii="Calibri" w:eastAsia="Malgun Gothic" w:hAnsi="Calibri" w:cs="Arial"/>
          <w:b/>
          <w:bCs/>
          <w:iCs/>
          <w:lang w:eastAsia="ko-KR"/>
        </w:rPr>
        <w:t xml:space="preserve"> </w:t>
      </w:r>
      <w:r w:rsidR="00C019C9" w:rsidRPr="00C019C9">
        <w:rPr>
          <w:rFonts w:ascii="Calibri" w:eastAsia="Malgun Gothic" w:hAnsi="Calibri" w:cs="Arial"/>
          <w:b/>
          <w:bCs/>
          <w:iCs/>
          <w:lang w:eastAsia="ko-KR"/>
        </w:rPr>
        <w:t xml:space="preserve">By guaranteeing that the UE </w:t>
      </w:r>
      <w:r w:rsidR="00C019C9" w:rsidRPr="00C019C9">
        <w:rPr>
          <w:rFonts w:ascii="Calibri" w:eastAsia="Malgun Gothic" w:hAnsi="Calibri" w:cs="Arial"/>
          <w:b/>
          <w:bCs/>
          <w:iCs/>
          <w:u w:val="single"/>
          <w:lang w:eastAsia="ko-KR"/>
        </w:rPr>
        <w:t>always</w:t>
      </w:r>
      <w:r w:rsidR="00C019C9" w:rsidRPr="00C019C9">
        <w:rPr>
          <w:rFonts w:ascii="Calibri" w:eastAsia="Malgun Gothic" w:hAnsi="Calibri" w:cs="Arial"/>
          <w:b/>
          <w:bCs/>
          <w:iCs/>
          <w:lang w:eastAsia="ko-KR"/>
        </w:rPr>
        <w:t xml:space="preserve"> assumes a base station deploys new hardware the pitfalls </w:t>
      </w:r>
      <w:proofErr w:type="gramStart"/>
      <w:r w:rsidR="004A74FD" w:rsidRPr="004A74FD">
        <w:rPr>
          <w:rFonts w:ascii="Calibri" w:eastAsia="Malgun Gothic" w:hAnsi="Calibri" w:cs="Arial"/>
          <w:b/>
          <w:bCs/>
          <w:iCs/>
          <w:lang w:eastAsia="ko-KR"/>
        </w:rPr>
        <w:t>similar to</w:t>
      </w:r>
      <w:proofErr w:type="gramEnd"/>
      <w:r w:rsidR="004A74FD" w:rsidRPr="004A74FD">
        <w:rPr>
          <w:rFonts w:ascii="Calibri" w:eastAsia="Malgun Gothic" w:hAnsi="Calibri" w:cs="Arial"/>
          <w:b/>
          <w:bCs/>
          <w:iCs/>
          <w:lang w:eastAsia="ko-KR"/>
        </w:rPr>
        <w:t xml:space="preserve"> </w:t>
      </w:r>
      <w:r w:rsidR="00C019C9" w:rsidRPr="00C019C9">
        <w:rPr>
          <w:rFonts w:ascii="Calibri" w:eastAsia="Malgun Gothic" w:hAnsi="Calibri" w:cs="Arial"/>
          <w:b/>
          <w:bCs/>
          <w:iCs/>
          <w:lang w:eastAsia="ko-KR"/>
        </w:rPr>
        <w:t>5G NSA are avoided where a UE was aware of whether 5G was rolled out as NSA or SA.</w:t>
      </w:r>
      <w:r w:rsidR="009170D3">
        <w:rPr>
          <w:rFonts w:ascii="Calibri" w:eastAsia="Malgun Gothic" w:hAnsi="Calibri" w:cs="Arial"/>
          <w:b/>
          <w:bCs/>
          <w:iCs/>
          <w:lang w:eastAsia="ko-KR"/>
        </w:rPr>
        <w:t xml:space="preserve"> This requirement is </w:t>
      </w:r>
      <w:r w:rsidR="00DF2A16">
        <w:rPr>
          <w:rFonts w:ascii="Calibri" w:eastAsia="Malgun Gothic" w:hAnsi="Calibri" w:cs="Arial"/>
          <w:b/>
          <w:bCs/>
          <w:iCs/>
          <w:lang w:eastAsia="ko-KR"/>
        </w:rPr>
        <w:t xml:space="preserve">thus </w:t>
      </w:r>
      <w:r w:rsidR="009170D3" w:rsidRPr="009170D3">
        <w:rPr>
          <w:rFonts w:ascii="Calibri" w:eastAsia="Malgun Gothic" w:hAnsi="Calibri" w:cs="Arial"/>
          <w:b/>
          <w:bCs/>
          <w:iCs/>
          <w:lang w:eastAsia="ko-KR"/>
        </w:rPr>
        <w:t xml:space="preserve">key to ensuring </w:t>
      </w:r>
      <w:r w:rsidR="00222BC5" w:rsidRPr="00222BC5">
        <w:rPr>
          <w:rFonts w:ascii="Calibri" w:eastAsia="Malgun Gothic" w:hAnsi="Calibri" w:cs="Arial"/>
          <w:b/>
          <w:bCs/>
          <w:iCs/>
          <w:lang w:eastAsia="ko-KR"/>
        </w:rPr>
        <w:t xml:space="preserve">the principle of </w:t>
      </w:r>
      <w:r w:rsidR="009170D3" w:rsidRPr="009170D3">
        <w:rPr>
          <w:rFonts w:ascii="Calibri" w:eastAsia="Malgun Gothic" w:hAnsi="Calibri" w:cs="Arial"/>
          <w:b/>
          <w:bCs/>
          <w:iCs/>
          <w:lang w:eastAsia="ko-KR"/>
        </w:rPr>
        <w:t>a single branch of 6G standards development</w:t>
      </w:r>
      <w:r w:rsidR="00DF2A16">
        <w:rPr>
          <w:rFonts w:ascii="Calibri" w:eastAsia="Malgun Gothic" w:hAnsi="Calibri" w:cs="Arial"/>
          <w:b/>
          <w:bCs/>
          <w:iCs/>
          <w:lang w:eastAsia="ko-KR"/>
        </w:rPr>
        <w:t xml:space="preserve">. </w:t>
      </w:r>
    </w:p>
    <w:p w14:paraId="54065B5E" w14:textId="77777777" w:rsidR="00E44462" w:rsidRDefault="00E44462" w:rsidP="007C46B4">
      <w:pPr>
        <w:spacing w:after="60" w:line="288" w:lineRule="auto"/>
        <w:ind w:firstLineChars="90" w:firstLine="180"/>
        <w:jc w:val="left"/>
        <w:rPr>
          <w:rFonts w:ascii="Calibri" w:eastAsia="Malgun Gothic" w:hAnsi="Calibri" w:cs="Arial"/>
          <w:bCs/>
          <w:iCs/>
          <w:lang w:eastAsia="ko-KR"/>
        </w:rPr>
      </w:pPr>
    </w:p>
    <w:p w14:paraId="3F07540F" w14:textId="76718757" w:rsidR="000B1D24" w:rsidRDefault="000B1D24" w:rsidP="007C46B4">
      <w:pPr>
        <w:spacing w:after="60" w:line="288" w:lineRule="auto"/>
        <w:ind w:firstLineChars="90" w:firstLine="180"/>
        <w:jc w:val="left"/>
        <w:rPr>
          <w:rFonts w:ascii="Calibri" w:eastAsia="Malgun Gothic" w:hAnsi="Calibri" w:cs="Arial"/>
          <w:bCs/>
          <w:iCs/>
          <w:lang w:eastAsia="ko-KR"/>
        </w:rPr>
      </w:pPr>
      <w:r>
        <w:rPr>
          <w:rFonts w:ascii="Calibri" w:eastAsia="Malgun Gothic" w:hAnsi="Calibri" w:cs="Arial"/>
          <w:bCs/>
          <w:iCs/>
          <w:lang w:eastAsia="ko-KR"/>
        </w:rPr>
        <w:t>The vis</w:t>
      </w:r>
      <w:r w:rsidR="002142B8">
        <w:rPr>
          <w:rFonts w:ascii="Calibri" w:eastAsia="Malgun Gothic" w:hAnsi="Calibri" w:cs="Arial"/>
          <w:bCs/>
          <w:iCs/>
          <w:lang w:eastAsia="ko-KR"/>
        </w:rPr>
        <w:t>i</w:t>
      </w:r>
      <w:r>
        <w:rPr>
          <w:rFonts w:ascii="Calibri" w:eastAsia="Malgun Gothic" w:hAnsi="Calibri" w:cs="Arial"/>
          <w:bCs/>
          <w:iCs/>
          <w:lang w:eastAsia="ko-KR"/>
        </w:rPr>
        <w:t xml:space="preserve">on of </w:t>
      </w:r>
      <w:r w:rsidR="002142B8" w:rsidRPr="002142B8">
        <w:rPr>
          <w:rFonts w:ascii="Calibri" w:eastAsia="Malgun Gothic" w:hAnsi="Calibri" w:cs="Arial"/>
          <w:bCs/>
          <w:iCs/>
          <w:lang w:val="en-GB" w:eastAsia="ko-KR"/>
        </w:rPr>
        <w:t>a software-based 6G rollout with needs-based hardware refresh</w:t>
      </w:r>
      <w:r w:rsidR="002142B8" w:rsidRPr="002142B8">
        <w:rPr>
          <w:rFonts w:ascii="Calibri" w:eastAsia="Malgun Gothic" w:hAnsi="Calibri" w:cs="Arial"/>
          <w:bCs/>
          <w:iCs/>
          <w:lang w:eastAsia="ko-KR"/>
        </w:rPr>
        <w:t xml:space="preserve"> </w:t>
      </w:r>
      <w:r w:rsidR="002142B8">
        <w:rPr>
          <w:rFonts w:ascii="Calibri" w:eastAsia="Malgun Gothic" w:hAnsi="Calibri" w:cs="Arial"/>
          <w:bCs/>
          <w:iCs/>
          <w:lang w:eastAsia="ko-KR"/>
        </w:rPr>
        <w:t xml:space="preserve">is consequently perfectly congruent with the previous observation that </w:t>
      </w:r>
      <w:r w:rsidRPr="000B1D24">
        <w:rPr>
          <w:rFonts w:ascii="Calibri" w:eastAsia="Malgun Gothic" w:hAnsi="Calibri" w:cs="Arial"/>
          <w:bCs/>
          <w:iCs/>
          <w:lang w:eastAsia="ko-KR"/>
        </w:rPr>
        <w:t>3GPP RAN working groups should study the full capability of 6G when radios are refreshed</w:t>
      </w:r>
      <w:r w:rsidR="009A6D9C">
        <w:rPr>
          <w:rFonts w:ascii="Calibri" w:eastAsia="Malgun Gothic" w:hAnsi="Calibri" w:cs="Arial"/>
          <w:bCs/>
          <w:iCs/>
          <w:lang w:eastAsia="ko-KR"/>
        </w:rPr>
        <w:t>.</w:t>
      </w:r>
    </w:p>
    <w:p w14:paraId="5AED2D8D" w14:textId="77777777" w:rsidR="009A6D9C" w:rsidRDefault="009A6D9C" w:rsidP="007C46B4">
      <w:pPr>
        <w:spacing w:after="60" w:line="288" w:lineRule="auto"/>
        <w:ind w:firstLineChars="90" w:firstLine="180"/>
        <w:jc w:val="left"/>
        <w:rPr>
          <w:rFonts w:ascii="Calibri" w:eastAsia="Malgun Gothic" w:hAnsi="Calibri" w:cs="Arial"/>
          <w:bCs/>
          <w:iCs/>
          <w:lang w:eastAsia="ko-KR"/>
        </w:rPr>
      </w:pPr>
    </w:p>
    <w:p w14:paraId="5C9C995F" w14:textId="26F0218A" w:rsidR="009A6D9C" w:rsidRDefault="009A6D9C" w:rsidP="007C46B4">
      <w:pPr>
        <w:spacing w:after="60" w:line="288" w:lineRule="auto"/>
        <w:ind w:firstLineChars="90" w:firstLine="180"/>
        <w:jc w:val="left"/>
        <w:rPr>
          <w:rFonts w:ascii="Calibri" w:eastAsia="Malgun Gothic" w:hAnsi="Calibri" w:cs="Arial"/>
          <w:bCs/>
          <w:iCs/>
          <w:lang w:eastAsia="ko-KR"/>
        </w:rPr>
      </w:pPr>
      <w:r w:rsidRPr="009A6D9C">
        <w:rPr>
          <w:rFonts w:ascii="Calibri" w:eastAsia="Malgun Gothic" w:hAnsi="Calibri" w:cs="Arial"/>
          <w:b/>
          <w:bCs/>
          <w:iCs/>
          <w:lang w:eastAsia="ko-KR"/>
        </w:rPr>
        <w:t xml:space="preserve">Observation </w:t>
      </w:r>
      <w:r w:rsidR="00D567EC">
        <w:rPr>
          <w:rFonts w:ascii="Calibri" w:eastAsia="Malgun Gothic" w:hAnsi="Calibri" w:cs="Arial"/>
          <w:b/>
          <w:bCs/>
          <w:iCs/>
          <w:lang w:eastAsia="ko-KR"/>
        </w:rPr>
        <w:t>8</w:t>
      </w:r>
      <w:r w:rsidRPr="009A6D9C">
        <w:rPr>
          <w:rFonts w:ascii="Calibri" w:eastAsia="Malgun Gothic" w:hAnsi="Calibri" w:cs="Arial"/>
          <w:b/>
          <w:bCs/>
          <w:iCs/>
          <w:lang w:eastAsia="ko-KR"/>
        </w:rPr>
        <w:t xml:space="preserve">: The vision of </w:t>
      </w:r>
      <w:r w:rsidRPr="009A6D9C">
        <w:rPr>
          <w:rFonts w:ascii="Calibri" w:eastAsia="Malgun Gothic" w:hAnsi="Calibri" w:cs="Arial"/>
          <w:b/>
          <w:bCs/>
          <w:iCs/>
          <w:lang w:val="en-GB" w:eastAsia="ko-KR"/>
        </w:rPr>
        <w:t>a software-based 6G rollout with needs-based hardware refresh</w:t>
      </w:r>
      <w:r w:rsidRPr="009A6D9C">
        <w:rPr>
          <w:rFonts w:ascii="Calibri" w:eastAsia="Malgun Gothic" w:hAnsi="Calibri" w:cs="Arial"/>
          <w:b/>
          <w:bCs/>
          <w:iCs/>
          <w:lang w:eastAsia="ko-KR"/>
        </w:rPr>
        <w:t xml:space="preserve"> is consequently perfectly congruent with the previous observation that 3GPP RAN working groups should study the full capability of 6G when radios are refreshed.</w:t>
      </w:r>
      <w:r w:rsidR="008F22BF">
        <w:rPr>
          <w:rFonts w:ascii="Calibri" w:eastAsia="Malgun Gothic" w:hAnsi="Calibri" w:cs="Arial"/>
          <w:b/>
          <w:bCs/>
          <w:iCs/>
          <w:lang w:eastAsia="ko-KR"/>
        </w:rPr>
        <w:t xml:space="preserve"> </w:t>
      </w:r>
      <w:r w:rsidR="008F22BF" w:rsidRPr="008F22BF">
        <w:rPr>
          <w:rFonts w:ascii="Calibri" w:eastAsia="Malgun Gothic" w:hAnsi="Calibri" w:cs="Arial"/>
          <w:b/>
          <w:bCs/>
          <w:iCs/>
          <w:lang w:eastAsia="ko-KR"/>
        </w:rPr>
        <w:t>desire for 3GPP RAN working groups to study the full capability of 6G when radios are refreshed (waveform design, modulation, coding schemes …).</w:t>
      </w:r>
    </w:p>
    <w:p w14:paraId="12AD8067" w14:textId="77777777" w:rsidR="009A6D9C" w:rsidRDefault="009A6D9C" w:rsidP="007C46B4">
      <w:pPr>
        <w:spacing w:after="60" w:line="288" w:lineRule="auto"/>
        <w:ind w:firstLineChars="90" w:firstLine="180"/>
        <w:jc w:val="left"/>
        <w:rPr>
          <w:rFonts w:ascii="Calibri" w:eastAsia="Malgun Gothic" w:hAnsi="Calibri" w:cs="Arial"/>
          <w:bCs/>
          <w:iCs/>
          <w:lang w:eastAsia="ko-KR"/>
        </w:rPr>
      </w:pPr>
    </w:p>
    <w:p w14:paraId="77F1E874" w14:textId="375C9D98" w:rsidR="009A6D9C" w:rsidRDefault="009A6D9C" w:rsidP="007C46B4">
      <w:pPr>
        <w:spacing w:after="60" w:line="288" w:lineRule="auto"/>
        <w:ind w:firstLineChars="90" w:firstLine="180"/>
        <w:jc w:val="left"/>
        <w:rPr>
          <w:rFonts w:ascii="Calibri" w:eastAsia="Malgun Gothic" w:hAnsi="Calibri" w:cs="Arial"/>
          <w:bCs/>
          <w:iCs/>
          <w:lang w:eastAsia="ko-KR"/>
        </w:rPr>
      </w:pPr>
      <w:r>
        <w:rPr>
          <w:rFonts w:ascii="Calibri" w:eastAsia="Malgun Gothic" w:hAnsi="Calibri" w:cs="Arial"/>
          <w:bCs/>
          <w:iCs/>
          <w:lang w:eastAsia="ko-KR"/>
        </w:rPr>
        <w:t xml:space="preserve">In conclusion, </w:t>
      </w:r>
      <w:r w:rsidRPr="009A6D9C">
        <w:rPr>
          <w:rFonts w:ascii="Calibri" w:eastAsia="Malgun Gothic" w:hAnsi="Calibri" w:cs="Arial"/>
          <w:bCs/>
          <w:iCs/>
          <w:lang w:eastAsia="ko-KR"/>
        </w:rPr>
        <w:t xml:space="preserve">software-based 6G with needs-based hardware refresh is </w:t>
      </w:r>
      <w:r>
        <w:rPr>
          <w:rFonts w:ascii="Calibri" w:eastAsia="Malgun Gothic" w:hAnsi="Calibri" w:cs="Arial"/>
          <w:bCs/>
          <w:iCs/>
          <w:lang w:eastAsia="ko-KR"/>
        </w:rPr>
        <w:t xml:space="preserve">not </w:t>
      </w:r>
      <w:r w:rsidRPr="009A6D9C">
        <w:rPr>
          <w:rFonts w:ascii="Calibri" w:eastAsia="Malgun Gothic" w:hAnsi="Calibri" w:cs="Arial"/>
          <w:bCs/>
          <w:iCs/>
          <w:lang w:eastAsia="ko-KR"/>
        </w:rPr>
        <w:t xml:space="preserve">a conservative approach to 6G. </w:t>
      </w:r>
      <w:r>
        <w:rPr>
          <w:rFonts w:ascii="Calibri" w:eastAsia="Malgun Gothic" w:hAnsi="Calibri" w:cs="Arial"/>
          <w:bCs/>
          <w:iCs/>
          <w:lang w:eastAsia="ko-KR"/>
        </w:rPr>
        <w:t>I</w:t>
      </w:r>
      <w:r w:rsidRPr="009A6D9C">
        <w:rPr>
          <w:rFonts w:ascii="Calibri" w:eastAsia="Malgun Gothic" w:hAnsi="Calibri" w:cs="Arial"/>
          <w:bCs/>
          <w:iCs/>
          <w:lang w:eastAsia="ko-KR"/>
        </w:rPr>
        <w:t>t is the very key to unleashing innovation</w:t>
      </w:r>
      <w:r>
        <w:rPr>
          <w:rFonts w:ascii="Calibri" w:eastAsia="Malgun Gothic" w:hAnsi="Calibri" w:cs="Arial"/>
          <w:bCs/>
          <w:iCs/>
          <w:lang w:eastAsia="ko-KR"/>
        </w:rPr>
        <w:t xml:space="preserve"> through new </w:t>
      </w:r>
      <w:r w:rsidR="009261F1">
        <w:rPr>
          <w:rFonts w:ascii="Calibri" w:eastAsia="Malgun Gothic" w:hAnsi="Calibri" w:cs="Arial"/>
          <w:bCs/>
          <w:iCs/>
          <w:lang w:eastAsia="ko-KR"/>
        </w:rPr>
        <w:t xml:space="preserve">radios </w:t>
      </w:r>
      <w:r w:rsidR="00FC119E">
        <w:rPr>
          <w:rFonts w:ascii="Calibri" w:eastAsia="Malgun Gothic" w:hAnsi="Calibri" w:cs="Arial"/>
          <w:bCs/>
          <w:iCs/>
          <w:lang w:eastAsia="ko-KR"/>
        </w:rPr>
        <w:t xml:space="preserve">and reflects operators’ desire of </w:t>
      </w:r>
      <w:r w:rsidR="009261F1" w:rsidRPr="009261F1">
        <w:rPr>
          <w:rFonts w:ascii="Calibri" w:eastAsia="Malgun Gothic" w:hAnsi="Calibri" w:cs="Arial"/>
          <w:bCs/>
          <w:iCs/>
          <w:lang w:eastAsia="ko-KR"/>
        </w:rPr>
        <w:t>doing things fundamentally differently in 6G</w:t>
      </w:r>
      <w:r w:rsidR="00FC119E">
        <w:rPr>
          <w:rFonts w:ascii="Calibri" w:eastAsia="Malgun Gothic" w:hAnsi="Calibri" w:cs="Arial"/>
          <w:bCs/>
          <w:iCs/>
          <w:lang w:eastAsia="ko-KR"/>
        </w:rPr>
        <w:t xml:space="preserve">, </w:t>
      </w:r>
      <w:r w:rsidR="009261F1" w:rsidRPr="009261F1">
        <w:rPr>
          <w:rFonts w:ascii="Calibri" w:eastAsia="Malgun Gothic" w:hAnsi="Calibri" w:cs="Arial"/>
          <w:bCs/>
          <w:iCs/>
          <w:lang w:eastAsia="ko-KR"/>
        </w:rPr>
        <w:t xml:space="preserve">by not requiring a complete, nationwide overhaul of hardware to realize </w:t>
      </w:r>
      <w:r w:rsidR="009B3620">
        <w:rPr>
          <w:rFonts w:ascii="Calibri" w:eastAsia="Malgun Gothic" w:hAnsi="Calibri" w:cs="Arial"/>
          <w:bCs/>
          <w:iCs/>
          <w:lang w:eastAsia="ko-KR"/>
        </w:rPr>
        <w:t xml:space="preserve">the </w:t>
      </w:r>
      <w:r w:rsidR="009261F1" w:rsidRPr="009261F1">
        <w:rPr>
          <w:rFonts w:ascii="Calibri" w:eastAsia="Malgun Gothic" w:hAnsi="Calibri" w:cs="Arial"/>
          <w:bCs/>
          <w:iCs/>
          <w:lang w:eastAsia="ko-KR"/>
        </w:rPr>
        <w:t>benefits</w:t>
      </w:r>
      <w:r w:rsidR="009B3620">
        <w:rPr>
          <w:rFonts w:ascii="Calibri" w:eastAsia="Malgun Gothic" w:hAnsi="Calibri" w:cs="Arial"/>
          <w:bCs/>
          <w:iCs/>
          <w:lang w:eastAsia="ko-KR"/>
        </w:rPr>
        <w:t xml:space="preserve"> of a new G</w:t>
      </w:r>
      <w:r w:rsidR="00036636">
        <w:rPr>
          <w:rFonts w:ascii="Calibri" w:eastAsia="Malgun Gothic" w:hAnsi="Calibri" w:cs="Arial"/>
          <w:bCs/>
          <w:iCs/>
          <w:lang w:eastAsia="ko-KR"/>
        </w:rPr>
        <w:t>.</w:t>
      </w:r>
    </w:p>
    <w:p w14:paraId="3C80F582" w14:textId="77777777" w:rsidR="00036636" w:rsidRDefault="00036636" w:rsidP="007C46B4">
      <w:pPr>
        <w:spacing w:after="60" w:line="288" w:lineRule="auto"/>
        <w:ind w:firstLineChars="90" w:firstLine="180"/>
        <w:jc w:val="left"/>
        <w:rPr>
          <w:rFonts w:ascii="Calibri" w:eastAsia="Malgun Gothic" w:hAnsi="Calibri" w:cs="Arial"/>
          <w:bCs/>
          <w:iCs/>
          <w:lang w:eastAsia="ko-KR"/>
        </w:rPr>
      </w:pPr>
    </w:p>
    <w:p w14:paraId="41D8AF81" w14:textId="677F9696" w:rsidR="00036636" w:rsidRPr="00036636" w:rsidRDefault="00036636" w:rsidP="007C46B4">
      <w:pPr>
        <w:spacing w:after="60" w:line="288" w:lineRule="auto"/>
        <w:ind w:firstLineChars="90" w:firstLine="180"/>
        <w:jc w:val="left"/>
        <w:rPr>
          <w:rFonts w:ascii="Calibri" w:eastAsia="Malgun Gothic" w:hAnsi="Calibri" w:cs="Arial"/>
          <w:b/>
          <w:iCs/>
          <w:lang w:eastAsia="ko-KR"/>
        </w:rPr>
      </w:pPr>
      <w:r>
        <w:rPr>
          <w:rFonts w:ascii="Calibri" w:eastAsia="Malgun Gothic" w:hAnsi="Calibri" w:cs="Arial"/>
          <w:b/>
          <w:iCs/>
          <w:lang w:eastAsia="ko-KR"/>
        </w:rPr>
        <w:t xml:space="preserve">Observation </w:t>
      </w:r>
      <w:r w:rsidR="00D567EC">
        <w:rPr>
          <w:rFonts w:ascii="Calibri" w:eastAsia="Malgun Gothic" w:hAnsi="Calibri" w:cs="Arial"/>
          <w:b/>
          <w:iCs/>
          <w:lang w:eastAsia="ko-KR"/>
        </w:rPr>
        <w:t>9</w:t>
      </w:r>
      <w:r>
        <w:rPr>
          <w:rFonts w:ascii="Calibri" w:eastAsia="Malgun Gothic" w:hAnsi="Calibri" w:cs="Arial"/>
          <w:b/>
          <w:iCs/>
          <w:lang w:eastAsia="ko-KR"/>
        </w:rPr>
        <w:t xml:space="preserve">: </w:t>
      </w:r>
      <w:r>
        <w:rPr>
          <w:rFonts w:ascii="Calibri" w:eastAsia="Malgun Gothic" w:hAnsi="Calibri" w:cs="Arial"/>
          <w:b/>
          <w:bCs/>
          <w:iCs/>
          <w:lang w:eastAsia="ko-KR"/>
        </w:rPr>
        <w:t>S</w:t>
      </w:r>
      <w:r w:rsidRPr="00036636">
        <w:rPr>
          <w:rFonts w:ascii="Calibri" w:eastAsia="Malgun Gothic" w:hAnsi="Calibri" w:cs="Arial"/>
          <w:b/>
          <w:bCs/>
          <w:iCs/>
          <w:lang w:eastAsia="ko-KR"/>
        </w:rPr>
        <w:t>oftware-based 6G with needs-based hardware refresh is not a conservative approach to 6G. It is the very key to unleashing innovation through new radios and reflects operators’ desire of doing things fundamentally differently in 6G, by not requiring a complete, nationwide overhaul of hardware to realize the benefits of a new G.</w:t>
      </w:r>
    </w:p>
    <w:p w14:paraId="2C47F75E" w14:textId="77777777" w:rsidR="009A6D9C" w:rsidRPr="00EF150E" w:rsidRDefault="009A6D9C" w:rsidP="007C46B4">
      <w:pPr>
        <w:spacing w:after="60" w:line="288" w:lineRule="auto"/>
        <w:ind w:firstLineChars="90" w:firstLine="180"/>
        <w:jc w:val="left"/>
        <w:rPr>
          <w:rFonts w:ascii="Calibri" w:eastAsia="Malgun Gothic" w:hAnsi="Calibri" w:cs="Arial"/>
          <w:bCs/>
          <w:iCs/>
          <w:lang w:eastAsia="ko-KR"/>
        </w:rPr>
      </w:pPr>
    </w:p>
    <w:p w14:paraId="0312E226" w14:textId="3DB1ABBF" w:rsidR="007C46B4" w:rsidRPr="005B17D0" w:rsidRDefault="00FC27EE" w:rsidP="007C46B4">
      <w:pPr>
        <w:keepNext/>
        <w:pBdr>
          <w:bottom w:val="single" w:sz="4" w:space="1" w:color="auto"/>
        </w:pBdr>
        <w:spacing w:before="240" w:after="60"/>
        <w:ind w:left="432" w:hanging="432"/>
        <w:jc w:val="left"/>
        <w:outlineLvl w:val="0"/>
        <w:rPr>
          <w:b/>
          <w:sz w:val="32"/>
        </w:rPr>
      </w:pPr>
      <w:r>
        <w:rPr>
          <w:b/>
          <w:sz w:val="32"/>
        </w:rPr>
        <w:t>3</w:t>
      </w:r>
      <w:r w:rsidR="007C46B4">
        <w:rPr>
          <w:b/>
          <w:sz w:val="32"/>
        </w:rPr>
        <w:t>. Text Proposal</w:t>
      </w:r>
    </w:p>
    <w:p w14:paraId="067A6F1A" w14:textId="6E5D754B" w:rsidR="007C46B4" w:rsidRDefault="007C46B4" w:rsidP="007C46B4">
      <w:pPr>
        <w:spacing w:after="60" w:line="288" w:lineRule="auto"/>
        <w:ind w:firstLineChars="90" w:firstLine="180"/>
        <w:jc w:val="left"/>
        <w:rPr>
          <w:rFonts w:ascii="Calibri" w:eastAsia="Malgun Gothic" w:hAnsi="Calibri" w:cs="Arial"/>
          <w:lang w:eastAsia="ko-KR"/>
        </w:rPr>
      </w:pPr>
      <w:r>
        <w:rPr>
          <w:rFonts w:ascii="Calibri" w:eastAsia="Malgun Gothic" w:hAnsi="Calibri" w:cs="Arial"/>
          <w:lang w:eastAsia="ko-KR"/>
        </w:rPr>
        <w:t>The</w:t>
      </w:r>
      <w:r w:rsidRPr="00482331">
        <w:rPr>
          <w:rFonts w:ascii="Calibri" w:eastAsia="Malgun Gothic" w:hAnsi="Calibri" w:cs="Arial"/>
          <w:lang w:eastAsia="ko-KR"/>
        </w:rPr>
        <w:t xml:space="preserve"> following text </w:t>
      </w:r>
      <w:r>
        <w:rPr>
          <w:rFonts w:ascii="Calibri" w:eastAsia="Malgun Gothic" w:hAnsi="Calibri" w:cs="Arial"/>
          <w:lang w:eastAsia="ko-KR"/>
        </w:rPr>
        <w:t>is proposed for inclusion into</w:t>
      </w:r>
      <w:bookmarkStart w:id="5" w:name="OLE_LINK4"/>
      <w:r>
        <w:rPr>
          <w:rFonts w:ascii="Calibri" w:eastAsia="Malgun Gothic" w:hAnsi="Calibri" w:cs="Arial"/>
          <w:lang w:eastAsia="ko-KR"/>
        </w:rPr>
        <w:t xml:space="preserve"> </w:t>
      </w:r>
      <w:bookmarkStart w:id="6" w:name="OLE_LINK9"/>
      <w:r w:rsidRPr="00482331">
        <w:rPr>
          <w:rFonts w:ascii="Calibri" w:eastAsia="Malgun Gothic" w:hAnsi="Calibri" w:cs="Arial"/>
          <w:lang w:val="en-GB" w:eastAsia="ko-KR"/>
        </w:rPr>
        <w:t xml:space="preserve">3GPP TR </w:t>
      </w:r>
      <w:r w:rsidRPr="00482331">
        <w:rPr>
          <w:rFonts w:ascii="Calibri" w:eastAsia="Malgun Gothic" w:hAnsi="Calibri" w:cs="Arial"/>
          <w:lang w:eastAsia="ko-KR"/>
        </w:rPr>
        <w:t>38.914</w:t>
      </w:r>
      <w:r>
        <w:rPr>
          <w:rFonts w:ascii="Calibri" w:eastAsia="Malgun Gothic" w:hAnsi="Calibri" w:cs="Arial"/>
          <w:lang w:eastAsia="ko-KR"/>
        </w:rPr>
        <w:t>,</w:t>
      </w:r>
      <w:r w:rsidRPr="00482331">
        <w:rPr>
          <w:rFonts w:ascii="Calibri" w:eastAsia="Malgun Gothic" w:hAnsi="Calibri" w:cs="Arial"/>
          <w:lang w:eastAsia="ko-KR"/>
        </w:rPr>
        <w:t xml:space="preserve"> </w:t>
      </w:r>
      <w:r>
        <w:rPr>
          <w:rFonts w:ascii="Calibri" w:eastAsia="Malgun Gothic" w:hAnsi="Calibri" w:cs="Arial"/>
          <w:lang w:eastAsia="ko-KR"/>
        </w:rPr>
        <w:t>“</w:t>
      </w:r>
      <w:r w:rsidRPr="00482331">
        <w:rPr>
          <w:rFonts w:ascii="Calibri" w:eastAsia="Malgun Gothic" w:hAnsi="Calibri" w:cs="Arial"/>
          <w:lang w:eastAsia="ko-KR"/>
        </w:rPr>
        <w:t xml:space="preserve">Study on 6G Scenarios and </w:t>
      </w:r>
      <w:r>
        <w:rPr>
          <w:rFonts w:ascii="Calibri" w:eastAsia="Malgun Gothic" w:hAnsi="Calibri" w:cs="Arial"/>
          <w:lang w:eastAsia="ko-KR"/>
        </w:rPr>
        <w:t>R</w:t>
      </w:r>
      <w:r w:rsidRPr="00482331">
        <w:rPr>
          <w:rFonts w:ascii="Calibri" w:eastAsia="Malgun Gothic" w:hAnsi="Calibri" w:cs="Arial"/>
          <w:lang w:eastAsia="ko-KR"/>
        </w:rPr>
        <w:t>equirements</w:t>
      </w:r>
      <w:r>
        <w:rPr>
          <w:rFonts w:ascii="Calibri" w:eastAsia="Malgun Gothic" w:hAnsi="Calibri" w:cs="Arial"/>
          <w:lang w:eastAsia="ko-KR"/>
        </w:rPr>
        <w:t>”</w:t>
      </w:r>
      <w:bookmarkEnd w:id="5"/>
      <w:r>
        <w:rPr>
          <w:rFonts w:ascii="Calibri" w:eastAsia="Malgun Gothic" w:hAnsi="Calibri" w:cs="Arial"/>
          <w:lang w:eastAsia="ko-KR"/>
        </w:rPr>
        <w:t xml:space="preserve"> [</w:t>
      </w:r>
      <w:r w:rsidR="00084415">
        <w:rPr>
          <w:rFonts w:ascii="Calibri" w:eastAsia="Malgun Gothic" w:hAnsi="Calibri" w:cs="Arial"/>
          <w:lang w:eastAsia="ko-KR"/>
        </w:rPr>
        <w:t>6</w:t>
      </w:r>
      <w:r>
        <w:rPr>
          <w:rFonts w:ascii="Calibri" w:eastAsia="Malgun Gothic" w:hAnsi="Calibri" w:cs="Arial"/>
          <w:lang w:eastAsia="ko-KR"/>
        </w:rPr>
        <w:t>].</w:t>
      </w:r>
      <w:bookmarkEnd w:id="6"/>
    </w:p>
    <w:p w14:paraId="4E0EBD78" w14:textId="77777777" w:rsidR="001732E9" w:rsidRDefault="001732E9" w:rsidP="007C46B4">
      <w:pPr>
        <w:spacing w:after="60" w:line="288" w:lineRule="auto"/>
        <w:ind w:firstLineChars="90" w:firstLine="180"/>
        <w:jc w:val="left"/>
        <w:rPr>
          <w:rFonts w:ascii="Calibri" w:eastAsia="Malgun Gothic" w:hAnsi="Calibri" w:cs="Arial"/>
          <w:lang w:eastAsia="ko-KR"/>
        </w:rPr>
      </w:pPr>
    </w:p>
    <w:p w14:paraId="11B58AA3" w14:textId="48D90B6A" w:rsidR="001732E9" w:rsidRPr="005B17D0" w:rsidRDefault="001732E9" w:rsidP="001732E9">
      <w:pPr>
        <w:keepNext/>
        <w:pBdr>
          <w:bottom w:val="single" w:sz="4" w:space="1" w:color="auto"/>
        </w:pBdr>
        <w:spacing w:before="240" w:after="60"/>
        <w:ind w:left="432" w:hanging="432"/>
        <w:jc w:val="left"/>
        <w:outlineLvl w:val="0"/>
        <w:rPr>
          <w:ins w:id="7" w:author="BENDLIN, RALF M" w:date="2025-06-01T14:14:00Z" w16du:dateUtc="2025-06-01T19:14:00Z"/>
          <w:b/>
          <w:sz w:val="32"/>
        </w:rPr>
      </w:pPr>
      <w:ins w:id="8" w:author="BENDLIN, RALF M" w:date="2025-06-01T14:14:00Z" w16du:dateUtc="2025-06-01T19:14:00Z">
        <w:r>
          <w:rPr>
            <w:b/>
            <w:sz w:val="32"/>
          </w:rPr>
          <w:t xml:space="preserve">5.x </w:t>
        </w:r>
      </w:ins>
      <w:ins w:id="9" w:author="BENDLIN, RALF M" w:date="2025-06-01T15:25:00Z">
        <w:r w:rsidR="00E93984" w:rsidRPr="00E93984">
          <w:rPr>
            <w:b/>
            <w:sz w:val="32"/>
          </w:rPr>
          <w:t>Software-based 6G with Needs-based Hardware Refresh</w:t>
        </w:r>
      </w:ins>
    </w:p>
    <w:p w14:paraId="28443182" w14:textId="432698F7" w:rsidR="00807E2D" w:rsidRDefault="00044957" w:rsidP="001732E9">
      <w:pPr>
        <w:spacing w:after="60" w:line="288" w:lineRule="auto"/>
        <w:ind w:firstLineChars="90" w:firstLine="180"/>
        <w:jc w:val="left"/>
        <w:rPr>
          <w:ins w:id="10" w:author="BENDLIN, RALF M" w:date="2025-06-01T19:38:00Z" w16du:dateUtc="2025-06-02T00:38:00Z"/>
          <w:rFonts w:ascii="Calibri" w:eastAsia="Malgun Gothic" w:hAnsi="Calibri" w:cs="Arial"/>
          <w:lang w:eastAsia="ko-KR"/>
        </w:rPr>
      </w:pPr>
      <w:ins w:id="11" w:author="BENDLIN, RALF M" w:date="2025-06-01T18:25:00Z" w16du:dateUtc="2025-06-01T23:25:00Z">
        <w:r w:rsidRPr="00044957">
          <w:rPr>
            <w:rFonts w:ascii="Calibri" w:eastAsia="Malgun Gothic" w:hAnsi="Calibri" w:cs="Arial"/>
            <w:lang w:eastAsia="ko-KR"/>
          </w:rPr>
          <w:t xml:space="preserve">3GPP </w:t>
        </w:r>
      </w:ins>
      <w:ins w:id="12" w:author="BENDLIN, RALF M" w:date="2025-06-01T19:50:00Z" w16du:dateUtc="2025-06-02T00:50:00Z">
        <w:r w:rsidR="00911F60">
          <w:rPr>
            <w:rFonts w:ascii="Calibri" w:eastAsia="Malgun Gothic" w:hAnsi="Calibri" w:cs="Arial"/>
            <w:lang w:eastAsia="ko-KR"/>
          </w:rPr>
          <w:t xml:space="preserve">TSG </w:t>
        </w:r>
      </w:ins>
      <w:ins w:id="13" w:author="BENDLIN, RALF M" w:date="2025-06-01T18:25:00Z" w16du:dateUtc="2025-06-01T23:25:00Z">
        <w:r w:rsidRPr="00044957">
          <w:rPr>
            <w:rFonts w:ascii="Calibri" w:eastAsia="Malgun Gothic" w:hAnsi="Calibri" w:cs="Arial"/>
            <w:lang w:eastAsia="ko-KR"/>
          </w:rPr>
          <w:t xml:space="preserve">RAN </w:t>
        </w:r>
      </w:ins>
      <w:ins w:id="14" w:author="BENDLIN, RALF M" w:date="2025-06-01T19:50:00Z" w16du:dateUtc="2025-06-02T00:50:00Z">
        <w:r w:rsidR="00911F60">
          <w:rPr>
            <w:rFonts w:ascii="Calibri" w:eastAsia="Malgun Gothic" w:hAnsi="Calibri" w:cs="Arial"/>
            <w:lang w:eastAsia="ko-KR"/>
          </w:rPr>
          <w:t>working groups</w:t>
        </w:r>
      </w:ins>
      <w:ins w:id="15" w:author="BENDLIN, RALF M" w:date="2025-06-01T18:25:00Z" w16du:dateUtc="2025-06-01T23:25:00Z">
        <w:r w:rsidRPr="00044957">
          <w:rPr>
            <w:rFonts w:ascii="Calibri" w:eastAsia="Malgun Gothic" w:hAnsi="Calibri" w:cs="Arial"/>
            <w:lang w:eastAsia="ko-KR"/>
          </w:rPr>
          <w:t xml:space="preserve"> should discuss how </w:t>
        </w:r>
      </w:ins>
      <w:ins w:id="16" w:author="BENDLIN, RALF M" w:date="2025-06-01T19:50:00Z" w16du:dateUtc="2025-06-02T00:50:00Z">
        <w:r w:rsidR="00FA0B6E">
          <w:rPr>
            <w:rFonts w:ascii="Calibri" w:eastAsia="Malgun Gothic" w:hAnsi="Calibri" w:cs="Arial"/>
            <w:lang w:eastAsia="ko-KR"/>
          </w:rPr>
          <w:t xml:space="preserve">to </w:t>
        </w:r>
      </w:ins>
      <w:ins w:id="17" w:author="BENDLIN, RALF M" w:date="2025-06-01T18:25:00Z" w16du:dateUtc="2025-06-01T23:25:00Z">
        <w:r w:rsidRPr="00044957">
          <w:rPr>
            <w:rFonts w:ascii="Calibri" w:eastAsia="Malgun Gothic" w:hAnsi="Calibri" w:cs="Arial"/>
            <w:lang w:eastAsia="ko-KR"/>
          </w:rPr>
          <w:t>meaningfully differentiate between software vs. hardware</w:t>
        </w:r>
      </w:ins>
      <w:ins w:id="18" w:author="BENDLIN, RALF M" w:date="2025-06-01T19:17:00Z" w16du:dateUtc="2025-06-02T00:17:00Z">
        <w:r w:rsidR="006C03A4">
          <w:rPr>
            <w:rFonts w:ascii="Calibri" w:eastAsia="Malgun Gothic" w:hAnsi="Calibri" w:cs="Arial"/>
            <w:lang w:eastAsia="ko-KR"/>
          </w:rPr>
          <w:t xml:space="preserve"> to assess the </w:t>
        </w:r>
      </w:ins>
      <w:ins w:id="19" w:author="BENDLIN, RALF M" w:date="2025-06-01T18:25:00Z" w16du:dateUtc="2025-06-01T23:25:00Z">
        <w:r w:rsidRPr="00044957">
          <w:rPr>
            <w:rFonts w:ascii="Calibri" w:eastAsia="Malgun Gothic" w:hAnsi="Calibri" w:cs="Arial"/>
            <w:lang w:eastAsia="ko-KR"/>
          </w:rPr>
          <w:t>impact</w:t>
        </w:r>
      </w:ins>
      <w:ins w:id="20" w:author="BENDLIN, RALF M" w:date="2025-06-01T19:17:00Z" w16du:dateUtc="2025-06-02T00:17:00Z">
        <w:r w:rsidR="006C03A4">
          <w:rPr>
            <w:rFonts w:ascii="Calibri" w:eastAsia="Malgun Gothic" w:hAnsi="Calibri" w:cs="Arial"/>
            <w:lang w:eastAsia="ko-KR"/>
          </w:rPr>
          <w:t xml:space="preserve"> of</w:t>
        </w:r>
      </w:ins>
      <w:ins w:id="21" w:author="BENDLIN, RALF M" w:date="2025-06-01T18:25:00Z" w16du:dateUtc="2025-06-01T23:25:00Z">
        <w:r w:rsidRPr="00044957">
          <w:rPr>
            <w:rFonts w:ascii="Calibri" w:eastAsia="Malgun Gothic" w:hAnsi="Calibri" w:cs="Arial"/>
            <w:lang w:eastAsia="ko-KR"/>
          </w:rPr>
          <w:t xml:space="preserve"> non-backward compatible changes</w:t>
        </w:r>
      </w:ins>
      <w:ins w:id="22" w:author="BENDLIN, RALF M" w:date="2025-06-01T19:06:00Z" w16du:dateUtc="2025-06-02T00:06:00Z">
        <w:r w:rsidR="00267F2D">
          <w:rPr>
            <w:rFonts w:ascii="Calibri" w:eastAsia="Malgun Gothic" w:hAnsi="Calibri" w:cs="Arial"/>
            <w:lang w:eastAsia="ko-KR"/>
          </w:rPr>
          <w:t xml:space="preserve"> such that </w:t>
        </w:r>
        <w:r w:rsidR="00267F2D" w:rsidRPr="00267F2D">
          <w:rPr>
            <w:rFonts w:ascii="Calibri" w:eastAsia="Malgun Gothic" w:hAnsi="Calibri" w:cs="Arial"/>
            <w:lang w:eastAsia="ko-KR"/>
          </w:rPr>
          <w:t xml:space="preserve">6G deployment </w:t>
        </w:r>
        <w:r w:rsidR="00267F2D">
          <w:rPr>
            <w:rFonts w:ascii="Calibri" w:eastAsia="Malgun Gothic" w:hAnsi="Calibri" w:cs="Arial"/>
            <w:lang w:eastAsia="ko-KR"/>
          </w:rPr>
          <w:t>does</w:t>
        </w:r>
        <w:r w:rsidR="00267F2D" w:rsidRPr="00267F2D">
          <w:rPr>
            <w:rFonts w:ascii="Calibri" w:eastAsia="Malgun Gothic" w:hAnsi="Calibri" w:cs="Arial"/>
            <w:lang w:eastAsia="ko-KR"/>
          </w:rPr>
          <w:t xml:space="preserve"> not require complete overhaul of hardware to realize benefits</w:t>
        </w:r>
        <w:r w:rsidR="00267F2D">
          <w:rPr>
            <w:rFonts w:ascii="Calibri" w:eastAsia="Malgun Gothic" w:hAnsi="Calibri" w:cs="Arial"/>
            <w:lang w:eastAsia="ko-KR"/>
          </w:rPr>
          <w:t xml:space="preserve">. </w:t>
        </w:r>
        <w:r w:rsidR="00267F2D" w:rsidRPr="00267F2D">
          <w:rPr>
            <w:rFonts w:ascii="Calibri" w:eastAsia="Malgun Gothic" w:hAnsi="Calibri" w:cs="Arial"/>
            <w:lang w:eastAsia="ko-KR"/>
          </w:rPr>
          <w:t>3GPP should facilitate software-driven 6G deployment with existing open radios in legacy bands leveraging efficient 5G-6G MRSS, where and when needed</w:t>
        </w:r>
        <w:r w:rsidR="00267F2D">
          <w:rPr>
            <w:rFonts w:ascii="Calibri" w:eastAsia="Malgun Gothic" w:hAnsi="Calibri" w:cs="Arial"/>
            <w:lang w:eastAsia="ko-KR"/>
          </w:rPr>
          <w:t xml:space="preserve">. </w:t>
        </w:r>
      </w:ins>
      <w:ins w:id="23" w:author="BENDLIN, RALF M" w:date="2025-06-01T19:07:00Z" w16du:dateUtc="2025-06-02T00:07:00Z">
        <w:r w:rsidR="00267F2D" w:rsidRPr="00267F2D">
          <w:rPr>
            <w:rFonts w:ascii="Calibri" w:eastAsia="Malgun Gothic" w:hAnsi="Calibri" w:cs="Arial"/>
            <w:lang w:eastAsia="ko-KR"/>
          </w:rPr>
          <w:t>3GPP RAN working groups should study the full capability of 6G when radios are refreshed in existing or new greenfield bands as necessitated by actual needs</w:t>
        </w:r>
        <w:r w:rsidR="00267F2D">
          <w:rPr>
            <w:rFonts w:ascii="Calibri" w:eastAsia="Malgun Gothic" w:hAnsi="Calibri" w:cs="Arial"/>
            <w:lang w:eastAsia="ko-KR"/>
          </w:rPr>
          <w:t>. Specifically, t</w:t>
        </w:r>
        <w:r w:rsidR="00267F2D" w:rsidRPr="00267F2D">
          <w:rPr>
            <w:rFonts w:ascii="Calibri" w:eastAsia="Malgun Gothic" w:hAnsi="Calibri" w:cs="Arial"/>
            <w:lang w:eastAsia="ko-KR"/>
          </w:rPr>
          <w:t>he UE shall always assume a base station deploys new 6G hardware. A UE shall be completely oblivious as to whether a given base station uses “capable 5G RAN infrastructure” or a new 6G radio.</w:t>
        </w:r>
        <w:r w:rsidR="00267F2D">
          <w:rPr>
            <w:rFonts w:ascii="Calibri" w:eastAsia="Malgun Gothic" w:hAnsi="Calibri" w:cs="Arial"/>
            <w:lang w:eastAsia="ko-KR"/>
          </w:rPr>
          <w:t xml:space="preserve"> </w:t>
        </w:r>
        <w:r w:rsidR="00267F2D" w:rsidRPr="00267F2D">
          <w:rPr>
            <w:rFonts w:ascii="Calibri" w:eastAsia="Malgun Gothic" w:hAnsi="Calibri" w:cs="Arial"/>
            <w:lang w:eastAsia="ko-KR"/>
          </w:rPr>
          <w:t xml:space="preserve">After network attach, through RRC (re)configuration, a vast number of novel waveform designs, modulations, and coding schemes could be </w:t>
        </w:r>
      </w:ins>
      <w:ins w:id="24" w:author="BENDLIN, RALF M" w:date="2025-06-01T19:23:00Z" w16du:dateUtc="2025-06-02T00:23:00Z">
        <w:r w:rsidR="00AB351B">
          <w:rPr>
            <w:rFonts w:ascii="Calibri" w:eastAsia="Malgun Gothic" w:hAnsi="Calibri" w:cs="Arial"/>
            <w:lang w:eastAsia="ko-KR"/>
          </w:rPr>
          <w:t>considered</w:t>
        </w:r>
      </w:ins>
      <w:ins w:id="25" w:author="BENDLIN, RALF M" w:date="2025-06-01T19:07:00Z" w16du:dateUtc="2025-06-02T00:07:00Z">
        <w:r w:rsidR="00267F2D" w:rsidRPr="00267F2D">
          <w:rPr>
            <w:rFonts w:ascii="Calibri" w:eastAsia="Malgun Gothic" w:hAnsi="Calibri" w:cs="Arial"/>
            <w:lang w:eastAsia="ko-KR"/>
          </w:rPr>
          <w:t xml:space="preserve">, as long as they </w:t>
        </w:r>
      </w:ins>
      <w:ins w:id="26" w:author="BENDLIN, RALF M" w:date="2025-06-01T19:47:00Z" w16du:dateUtc="2025-06-02T00:47:00Z">
        <w:r w:rsidR="001E1EFA">
          <w:rPr>
            <w:rFonts w:ascii="Calibri" w:eastAsia="Malgun Gothic" w:hAnsi="Calibri" w:cs="Arial"/>
            <w:lang w:eastAsia="ko-KR"/>
          </w:rPr>
          <w:t xml:space="preserve">can </w:t>
        </w:r>
      </w:ins>
      <w:ins w:id="27" w:author="BENDLIN, RALF M" w:date="2025-06-01T19:07:00Z" w16du:dateUtc="2025-06-02T00:07:00Z">
        <w:r w:rsidR="00267F2D" w:rsidRPr="00267F2D">
          <w:rPr>
            <w:rFonts w:ascii="Calibri" w:eastAsia="Malgun Gothic" w:hAnsi="Calibri" w:cs="Arial"/>
            <w:lang w:eastAsia="ko-KR"/>
          </w:rPr>
          <w:t>coexist with the OFDM time-frequency grid as specified in 5G NR.</w:t>
        </w:r>
        <w:r w:rsidR="008F22BF">
          <w:rPr>
            <w:rFonts w:ascii="Calibri" w:eastAsia="Malgun Gothic" w:hAnsi="Calibri" w:cs="Arial"/>
            <w:lang w:eastAsia="ko-KR"/>
          </w:rPr>
          <w:t xml:space="preserve"> </w:t>
        </w:r>
      </w:ins>
      <w:ins w:id="28" w:author="BENDLIN, RALF M" w:date="2025-06-01T19:39:00Z" w16du:dateUtc="2025-06-02T00:39:00Z">
        <w:r w:rsidR="00807E2D" w:rsidRPr="00807E2D">
          <w:rPr>
            <w:rFonts w:ascii="Calibri" w:eastAsia="Malgun Gothic" w:hAnsi="Calibri" w:cs="Arial"/>
            <w:lang w:eastAsia="ko-KR"/>
          </w:rPr>
          <w:t xml:space="preserve">By guaranteeing that the UE always assumes a base station deploys new hardware the pitfalls </w:t>
        </w:r>
      </w:ins>
      <w:ins w:id="29" w:author="BENDLIN, RALF M" w:date="2025-06-01T20:32:00Z">
        <w:r w:rsidR="004A74FD" w:rsidRPr="004A74FD">
          <w:rPr>
            <w:rFonts w:ascii="Calibri" w:eastAsia="Malgun Gothic" w:hAnsi="Calibri" w:cs="Arial"/>
            <w:bCs/>
            <w:iCs/>
            <w:lang w:eastAsia="ko-KR"/>
          </w:rPr>
          <w:t>similar to</w:t>
        </w:r>
        <w:r w:rsidR="004A74FD" w:rsidRPr="004A74FD">
          <w:rPr>
            <w:rFonts w:ascii="Calibri" w:eastAsia="Malgun Gothic" w:hAnsi="Calibri" w:cs="Arial"/>
            <w:lang w:eastAsia="ko-KR"/>
          </w:rPr>
          <w:t xml:space="preserve"> </w:t>
        </w:r>
      </w:ins>
      <w:ins w:id="30" w:author="BENDLIN, RALF M" w:date="2025-06-01T19:39:00Z" w16du:dateUtc="2025-06-02T00:39:00Z">
        <w:r w:rsidR="00807E2D" w:rsidRPr="00807E2D">
          <w:rPr>
            <w:rFonts w:ascii="Calibri" w:eastAsia="Malgun Gothic" w:hAnsi="Calibri" w:cs="Arial"/>
            <w:lang w:eastAsia="ko-KR"/>
          </w:rPr>
          <w:t xml:space="preserve">5G NSA are avoided where a UE was aware of whether 5G was rolled out as NSA or SA. This requirement is thus key to ensuring </w:t>
        </w:r>
      </w:ins>
      <w:ins w:id="31" w:author="BENDLIN, RALF M" w:date="2025-06-01T19:54:00Z" w16du:dateUtc="2025-06-02T00:54:00Z">
        <w:r w:rsidR="00A1737E">
          <w:rPr>
            <w:rFonts w:ascii="Calibri" w:eastAsia="Malgun Gothic" w:hAnsi="Calibri" w:cs="Arial"/>
            <w:lang w:eastAsia="ko-KR"/>
          </w:rPr>
          <w:t xml:space="preserve">the principle of </w:t>
        </w:r>
      </w:ins>
      <w:ins w:id="32" w:author="BENDLIN, RALF M" w:date="2025-06-01T19:39:00Z" w16du:dateUtc="2025-06-02T00:39:00Z">
        <w:r w:rsidR="00807E2D" w:rsidRPr="00807E2D">
          <w:rPr>
            <w:rFonts w:ascii="Calibri" w:eastAsia="Malgun Gothic" w:hAnsi="Calibri" w:cs="Arial"/>
            <w:lang w:eastAsia="ko-KR"/>
          </w:rPr>
          <w:t>a single branch of 6G standards development.</w:t>
        </w:r>
      </w:ins>
    </w:p>
    <w:p w14:paraId="22669642" w14:textId="32B6C22E" w:rsidR="001732E9" w:rsidRDefault="008F22BF" w:rsidP="001732E9">
      <w:pPr>
        <w:spacing w:after="60" w:line="288" w:lineRule="auto"/>
        <w:ind w:firstLineChars="90" w:firstLine="180"/>
        <w:jc w:val="left"/>
        <w:rPr>
          <w:rFonts w:ascii="Calibri" w:eastAsia="Malgun Gothic" w:hAnsi="Calibri" w:cs="Arial"/>
          <w:lang w:eastAsia="ko-KR"/>
        </w:rPr>
      </w:pPr>
      <w:ins w:id="33" w:author="BENDLIN, RALF M" w:date="2025-06-01T19:08:00Z" w16du:dateUtc="2025-06-02T00:08:00Z">
        <w:r w:rsidRPr="008F22BF">
          <w:rPr>
            <w:rFonts w:ascii="Calibri" w:eastAsia="Malgun Gothic" w:hAnsi="Calibri" w:cs="Arial"/>
            <w:lang w:eastAsia="ko-KR"/>
          </w:rPr>
          <w:t xml:space="preserve">The vision of a software-based 6G rollout with needs-based hardware refresh is consequently perfectly congruent with the </w:t>
        </w:r>
        <w:r>
          <w:rPr>
            <w:rFonts w:ascii="Calibri" w:eastAsia="Malgun Gothic" w:hAnsi="Calibri" w:cs="Arial"/>
            <w:lang w:eastAsia="ko-KR"/>
          </w:rPr>
          <w:t>desire</w:t>
        </w:r>
        <w:r w:rsidRPr="008F22BF">
          <w:rPr>
            <w:rFonts w:ascii="Calibri" w:eastAsia="Malgun Gothic" w:hAnsi="Calibri" w:cs="Arial"/>
            <w:lang w:eastAsia="ko-KR"/>
          </w:rPr>
          <w:t xml:space="preserve"> </w:t>
        </w:r>
        <w:r>
          <w:rPr>
            <w:rFonts w:ascii="Calibri" w:eastAsia="Malgun Gothic" w:hAnsi="Calibri" w:cs="Arial"/>
            <w:lang w:eastAsia="ko-KR"/>
          </w:rPr>
          <w:t xml:space="preserve">for </w:t>
        </w:r>
        <w:r w:rsidRPr="008F22BF">
          <w:rPr>
            <w:rFonts w:ascii="Calibri" w:eastAsia="Malgun Gothic" w:hAnsi="Calibri" w:cs="Arial"/>
            <w:lang w:eastAsia="ko-KR"/>
          </w:rPr>
          <w:t xml:space="preserve">3GPP RAN working groups </w:t>
        </w:r>
        <w:r>
          <w:rPr>
            <w:rFonts w:ascii="Calibri" w:eastAsia="Malgun Gothic" w:hAnsi="Calibri" w:cs="Arial"/>
            <w:lang w:eastAsia="ko-KR"/>
          </w:rPr>
          <w:t xml:space="preserve">to </w:t>
        </w:r>
        <w:r w:rsidRPr="008F22BF">
          <w:rPr>
            <w:rFonts w:ascii="Calibri" w:eastAsia="Malgun Gothic" w:hAnsi="Calibri" w:cs="Arial"/>
            <w:lang w:eastAsia="ko-KR"/>
          </w:rPr>
          <w:t>study the full capability of 6G when radios are refreshed</w:t>
        </w:r>
        <w:r>
          <w:rPr>
            <w:rFonts w:ascii="Calibri" w:eastAsia="Malgun Gothic" w:hAnsi="Calibri" w:cs="Arial"/>
            <w:lang w:eastAsia="ko-KR"/>
          </w:rPr>
          <w:t xml:space="preserve"> (</w:t>
        </w:r>
      </w:ins>
      <w:ins w:id="34" w:author="BENDLIN, RALF M" w:date="2025-06-01T19:08:00Z">
        <w:r w:rsidRPr="008F22BF">
          <w:rPr>
            <w:rFonts w:ascii="Calibri" w:eastAsia="Malgun Gothic" w:hAnsi="Calibri" w:cs="Arial"/>
            <w:bCs/>
            <w:iCs/>
            <w:lang w:eastAsia="ko-KR"/>
          </w:rPr>
          <w:t>waveform design, modulation, coding schemes</w:t>
        </w:r>
      </w:ins>
      <w:ins w:id="35" w:author="BENDLIN, RALF M" w:date="2025-06-01T19:08:00Z" w16du:dateUtc="2025-06-02T00:08:00Z">
        <w:r>
          <w:rPr>
            <w:rFonts w:ascii="Calibri" w:eastAsia="Malgun Gothic" w:hAnsi="Calibri" w:cs="Arial"/>
            <w:bCs/>
            <w:iCs/>
            <w:lang w:eastAsia="ko-KR"/>
          </w:rPr>
          <w:t xml:space="preserve"> …</w:t>
        </w:r>
        <w:r>
          <w:rPr>
            <w:rFonts w:ascii="Calibri" w:eastAsia="Malgun Gothic" w:hAnsi="Calibri" w:cs="Arial"/>
            <w:lang w:eastAsia="ko-KR"/>
          </w:rPr>
          <w:t>)</w:t>
        </w:r>
        <w:r w:rsidRPr="008F22BF">
          <w:rPr>
            <w:rFonts w:ascii="Calibri" w:eastAsia="Malgun Gothic" w:hAnsi="Calibri" w:cs="Arial"/>
            <w:lang w:eastAsia="ko-KR"/>
          </w:rPr>
          <w:t>.</w:t>
        </w:r>
      </w:ins>
      <w:ins w:id="36" w:author="BENDLIN, RALF M" w:date="2025-06-01T19:09:00Z" w16du:dateUtc="2025-06-02T00:09:00Z">
        <w:r>
          <w:rPr>
            <w:rFonts w:ascii="Calibri" w:eastAsia="Malgun Gothic" w:hAnsi="Calibri" w:cs="Arial"/>
            <w:lang w:eastAsia="ko-KR"/>
          </w:rPr>
          <w:t xml:space="preserve"> </w:t>
        </w:r>
        <w:r w:rsidRPr="008F22BF">
          <w:rPr>
            <w:rFonts w:ascii="Calibri" w:eastAsia="Malgun Gothic" w:hAnsi="Calibri" w:cs="Arial"/>
            <w:lang w:eastAsia="ko-KR"/>
          </w:rPr>
          <w:t>Software-based 6G with needs-based hardware refresh is not a conservative approach to 6G. It is the very key to unleashing innovation through new radios and reflects operators’ desire of doing things fundamentally differently in 6G, by not requiring a complete, nationwide overhaul of hardware to realize the benefits of a new G.</w:t>
        </w:r>
      </w:ins>
    </w:p>
    <w:p w14:paraId="2D7851C2" w14:textId="77777777" w:rsidR="001732E9" w:rsidRDefault="001732E9" w:rsidP="007C46B4">
      <w:pPr>
        <w:spacing w:after="60" w:line="288" w:lineRule="auto"/>
        <w:ind w:firstLineChars="90" w:firstLine="180"/>
        <w:jc w:val="left"/>
        <w:rPr>
          <w:rFonts w:ascii="Calibri" w:eastAsia="Malgun Gothic" w:hAnsi="Calibri" w:cs="Arial"/>
          <w:lang w:eastAsia="ko-KR"/>
        </w:rPr>
      </w:pPr>
    </w:p>
    <w:p w14:paraId="256708EC" w14:textId="42D15F9A" w:rsidR="00E32391" w:rsidRDefault="007234DC" w:rsidP="006447E8">
      <w:pPr>
        <w:keepNext/>
        <w:pBdr>
          <w:bottom w:val="single" w:sz="4" w:space="1" w:color="auto"/>
        </w:pBdr>
        <w:spacing w:before="240" w:after="60"/>
        <w:ind w:left="432" w:hanging="432"/>
        <w:jc w:val="left"/>
        <w:outlineLvl w:val="0"/>
        <w:rPr>
          <w:b/>
          <w:sz w:val="32"/>
        </w:rPr>
      </w:pPr>
      <w:r>
        <w:rPr>
          <w:b/>
          <w:sz w:val="32"/>
        </w:rPr>
        <w:t xml:space="preserve">4. </w:t>
      </w:r>
      <w:r w:rsidR="00E32391">
        <w:rPr>
          <w:b/>
          <w:sz w:val="32"/>
        </w:rPr>
        <w:t xml:space="preserve">Conclusion </w:t>
      </w:r>
    </w:p>
    <w:p w14:paraId="77F04BC7" w14:textId="7BFBE6AD" w:rsidR="00E32391" w:rsidRDefault="005778F3" w:rsidP="006447E8">
      <w:pPr>
        <w:spacing w:after="60" w:line="288" w:lineRule="auto"/>
        <w:ind w:firstLineChars="90" w:firstLine="180"/>
        <w:jc w:val="left"/>
        <w:rPr>
          <w:rFonts w:ascii="Calibri" w:eastAsia="Malgun Gothic" w:hAnsi="Calibri" w:cs="Arial"/>
          <w:bCs/>
          <w:iCs/>
          <w:lang w:val="en-GB" w:eastAsia="ko-KR"/>
        </w:rPr>
      </w:pPr>
      <w:bookmarkStart w:id="37" w:name="OLE_LINK3"/>
      <w:r w:rsidRPr="005778F3">
        <w:rPr>
          <w:rFonts w:ascii="Calibri" w:eastAsia="Malgun Gothic" w:hAnsi="Calibri" w:cs="Arial"/>
          <w:bCs/>
          <w:iCs/>
          <w:lang w:val="en-GB" w:eastAsia="ko-KR"/>
        </w:rPr>
        <w:t>In this document, we provide</w:t>
      </w:r>
      <w:r>
        <w:rPr>
          <w:rFonts w:ascii="Calibri" w:eastAsia="Malgun Gothic" w:hAnsi="Calibri" w:cs="Arial"/>
          <w:bCs/>
          <w:iCs/>
          <w:lang w:val="en-GB" w:eastAsia="ko-KR"/>
        </w:rPr>
        <w:t>d</w:t>
      </w:r>
      <w:r w:rsidRPr="005778F3">
        <w:rPr>
          <w:rFonts w:ascii="Calibri" w:eastAsia="Malgun Gothic" w:hAnsi="Calibri" w:cs="Arial"/>
          <w:bCs/>
          <w:iCs/>
          <w:lang w:val="en-GB" w:eastAsia="ko-KR"/>
        </w:rPr>
        <w:t xml:space="preserve"> our views</w:t>
      </w:r>
      <w:r w:rsidR="00CF0BDE">
        <w:rPr>
          <w:rFonts w:ascii="Calibri" w:eastAsia="Malgun Gothic" w:hAnsi="Calibri" w:cs="Arial"/>
          <w:bCs/>
          <w:iCs/>
          <w:lang w:val="en-GB" w:eastAsia="ko-KR"/>
        </w:rPr>
        <w:t xml:space="preserve"> and vision for a </w:t>
      </w:r>
      <w:bookmarkStart w:id="38" w:name="OLE_LINK2"/>
      <w:r w:rsidR="00494459">
        <w:rPr>
          <w:rFonts w:ascii="Calibri" w:eastAsia="Malgun Gothic" w:hAnsi="Calibri" w:cs="Arial"/>
          <w:bCs/>
          <w:iCs/>
          <w:lang w:val="en-GB" w:eastAsia="ko-KR"/>
        </w:rPr>
        <w:t>s</w:t>
      </w:r>
      <w:r w:rsidR="00494459" w:rsidRPr="00494459">
        <w:rPr>
          <w:rFonts w:ascii="Calibri" w:eastAsia="Malgun Gothic" w:hAnsi="Calibri" w:cs="Arial"/>
          <w:bCs/>
          <w:iCs/>
          <w:lang w:val="en-GB" w:eastAsia="ko-KR"/>
        </w:rPr>
        <w:t xml:space="preserve">oftware-based 6G </w:t>
      </w:r>
      <w:r w:rsidR="00494459">
        <w:rPr>
          <w:rFonts w:ascii="Calibri" w:eastAsia="Malgun Gothic" w:hAnsi="Calibri" w:cs="Arial"/>
          <w:bCs/>
          <w:iCs/>
          <w:lang w:val="en-GB" w:eastAsia="ko-KR"/>
        </w:rPr>
        <w:t xml:space="preserve">rollout </w:t>
      </w:r>
      <w:r w:rsidR="00494459" w:rsidRPr="00494459">
        <w:rPr>
          <w:rFonts w:ascii="Calibri" w:eastAsia="Malgun Gothic" w:hAnsi="Calibri" w:cs="Arial"/>
          <w:bCs/>
          <w:iCs/>
          <w:lang w:val="en-GB" w:eastAsia="ko-KR"/>
        </w:rPr>
        <w:t xml:space="preserve">with </w:t>
      </w:r>
      <w:r w:rsidR="00494459">
        <w:rPr>
          <w:rFonts w:ascii="Calibri" w:eastAsia="Malgun Gothic" w:hAnsi="Calibri" w:cs="Arial"/>
          <w:bCs/>
          <w:iCs/>
          <w:lang w:val="en-GB" w:eastAsia="ko-KR"/>
        </w:rPr>
        <w:t>n</w:t>
      </w:r>
      <w:r w:rsidR="00494459" w:rsidRPr="00494459">
        <w:rPr>
          <w:rFonts w:ascii="Calibri" w:eastAsia="Malgun Gothic" w:hAnsi="Calibri" w:cs="Arial"/>
          <w:bCs/>
          <w:iCs/>
          <w:lang w:val="en-GB" w:eastAsia="ko-KR"/>
        </w:rPr>
        <w:t xml:space="preserve">eeds-based </w:t>
      </w:r>
      <w:r w:rsidR="00494459">
        <w:rPr>
          <w:rFonts w:ascii="Calibri" w:eastAsia="Malgun Gothic" w:hAnsi="Calibri" w:cs="Arial"/>
          <w:bCs/>
          <w:iCs/>
          <w:lang w:val="en-GB" w:eastAsia="ko-KR"/>
        </w:rPr>
        <w:t>h</w:t>
      </w:r>
      <w:r w:rsidR="00494459" w:rsidRPr="00494459">
        <w:rPr>
          <w:rFonts w:ascii="Calibri" w:eastAsia="Malgun Gothic" w:hAnsi="Calibri" w:cs="Arial"/>
          <w:bCs/>
          <w:iCs/>
          <w:lang w:val="en-GB" w:eastAsia="ko-KR"/>
        </w:rPr>
        <w:t xml:space="preserve">ardware </w:t>
      </w:r>
      <w:r w:rsidR="00494459">
        <w:rPr>
          <w:rFonts w:ascii="Calibri" w:eastAsia="Malgun Gothic" w:hAnsi="Calibri" w:cs="Arial"/>
          <w:bCs/>
          <w:iCs/>
          <w:lang w:val="en-GB" w:eastAsia="ko-KR"/>
        </w:rPr>
        <w:t>r</w:t>
      </w:r>
      <w:r w:rsidR="00494459" w:rsidRPr="00494459">
        <w:rPr>
          <w:rFonts w:ascii="Calibri" w:eastAsia="Malgun Gothic" w:hAnsi="Calibri" w:cs="Arial"/>
          <w:bCs/>
          <w:iCs/>
          <w:lang w:val="en-GB" w:eastAsia="ko-KR"/>
        </w:rPr>
        <w:t>efresh</w:t>
      </w:r>
      <w:r w:rsidR="00CF0BDE">
        <w:rPr>
          <w:rFonts w:ascii="Calibri" w:eastAsia="Malgun Gothic" w:hAnsi="Calibri" w:cs="Arial"/>
          <w:bCs/>
          <w:iCs/>
          <w:lang w:val="en-GB" w:eastAsia="ko-KR"/>
        </w:rPr>
        <w:t>.</w:t>
      </w:r>
      <w:bookmarkEnd w:id="38"/>
      <w:r w:rsidR="00CF0BDE">
        <w:rPr>
          <w:rFonts w:ascii="Calibri" w:eastAsia="Malgun Gothic" w:hAnsi="Calibri" w:cs="Arial"/>
          <w:bCs/>
          <w:iCs/>
          <w:lang w:val="en-GB" w:eastAsia="ko-KR"/>
        </w:rPr>
        <w:t xml:space="preserve"> A text proposal </w:t>
      </w:r>
      <w:r w:rsidR="00CF0BDE" w:rsidRPr="00CF0BDE">
        <w:rPr>
          <w:rFonts w:ascii="Calibri" w:eastAsia="Malgun Gothic" w:hAnsi="Calibri" w:cs="Arial"/>
          <w:bCs/>
          <w:iCs/>
          <w:lang w:eastAsia="ko-KR"/>
        </w:rPr>
        <w:t xml:space="preserve">for inclusion into </w:t>
      </w:r>
      <w:r w:rsidR="00CF0BDE" w:rsidRPr="00CF0BDE">
        <w:rPr>
          <w:rFonts w:ascii="Calibri" w:eastAsia="Malgun Gothic" w:hAnsi="Calibri" w:cs="Arial"/>
          <w:bCs/>
          <w:iCs/>
          <w:lang w:val="en-GB" w:eastAsia="ko-KR"/>
        </w:rPr>
        <w:t xml:space="preserve">3GPP TR </w:t>
      </w:r>
      <w:r w:rsidR="00CF0BDE" w:rsidRPr="00CF0BDE">
        <w:rPr>
          <w:rFonts w:ascii="Calibri" w:eastAsia="Malgun Gothic" w:hAnsi="Calibri" w:cs="Arial"/>
          <w:bCs/>
          <w:iCs/>
          <w:lang w:eastAsia="ko-KR"/>
        </w:rPr>
        <w:t>38.914, “Study on 6G Scenarios and Requirements”</w:t>
      </w:r>
      <w:r w:rsidR="00CF0BDE">
        <w:rPr>
          <w:rFonts w:ascii="Calibri" w:eastAsia="Malgun Gothic" w:hAnsi="Calibri" w:cs="Arial"/>
          <w:bCs/>
          <w:iCs/>
          <w:lang w:eastAsia="ko-KR"/>
        </w:rPr>
        <w:t xml:space="preserve"> is suggested for 3GPP to agree said </w:t>
      </w:r>
      <w:r w:rsidR="00494459" w:rsidRPr="00494459">
        <w:rPr>
          <w:rFonts w:ascii="Calibri" w:eastAsia="Malgun Gothic" w:hAnsi="Calibri" w:cs="Arial"/>
          <w:bCs/>
          <w:iCs/>
          <w:lang w:val="en-GB" w:eastAsia="ko-KR"/>
        </w:rPr>
        <w:t>software-based 6G rollout with needs-based hardware refresh</w:t>
      </w:r>
      <w:r w:rsidR="00CF0BDE">
        <w:rPr>
          <w:rFonts w:ascii="Calibri" w:eastAsia="Malgun Gothic" w:hAnsi="Calibri" w:cs="Arial"/>
          <w:bCs/>
          <w:iCs/>
          <w:lang w:val="en-GB" w:eastAsia="ko-KR"/>
        </w:rPr>
        <w:t xml:space="preserve">. </w:t>
      </w:r>
      <w:bookmarkEnd w:id="37"/>
    </w:p>
    <w:p w14:paraId="5CD6F648" w14:textId="77777777" w:rsidR="00036636" w:rsidRDefault="00036636" w:rsidP="006447E8">
      <w:pPr>
        <w:spacing w:after="60" w:line="288" w:lineRule="auto"/>
        <w:ind w:firstLineChars="90" w:firstLine="180"/>
        <w:jc w:val="left"/>
        <w:rPr>
          <w:rFonts w:ascii="Calibri" w:eastAsia="Malgun Gothic" w:hAnsi="Calibri" w:cs="Arial"/>
          <w:bCs/>
          <w:iCs/>
          <w:lang w:val="en-GB" w:eastAsia="ko-KR"/>
        </w:rPr>
      </w:pPr>
    </w:p>
    <w:p w14:paraId="4DCD51DE" w14:textId="438025F4" w:rsidR="00036636" w:rsidRDefault="00036636" w:rsidP="00036636">
      <w:pPr>
        <w:pStyle w:val="maintext"/>
        <w:tabs>
          <w:tab w:val="left" w:pos="3150"/>
        </w:tabs>
        <w:ind w:firstLineChars="90" w:firstLine="180"/>
        <w:rPr>
          <w:rFonts w:ascii="Calibri" w:hAnsi="Calibri" w:cs="Arial"/>
          <w:b/>
          <w:bCs/>
        </w:rPr>
      </w:pPr>
      <w:r w:rsidRPr="0054086E">
        <w:rPr>
          <w:rFonts w:ascii="Calibri" w:hAnsi="Calibri" w:cs="Arial"/>
          <w:b/>
          <w:bCs/>
        </w:rPr>
        <w:t xml:space="preserve">Observation </w:t>
      </w:r>
      <w:r>
        <w:rPr>
          <w:rFonts w:ascii="Calibri" w:hAnsi="Calibri" w:cs="Arial"/>
          <w:b/>
          <w:bCs/>
        </w:rPr>
        <w:t>1</w:t>
      </w:r>
      <w:r w:rsidRPr="0054086E">
        <w:rPr>
          <w:rFonts w:ascii="Calibri" w:hAnsi="Calibri" w:cs="Arial"/>
          <w:b/>
          <w:bCs/>
        </w:rPr>
        <w:t xml:space="preserve">: 6G deployment should not require complete overhaul of hardware to realize benefits </w:t>
      </w:r>
    </w:p>
    <w:p w14:paraId="22F76475" w14:textId="4BDA3F92" w:rsidR="00036636" w:rsidRPr="00036636" w:rsidRDefault="00036636" w:rsidP="00036636">
      <w:pPr>
        <w:pStyle w:val="maintext"/>
        <w:tabs>
          <w:tab w:val="left" w:pos="3150"/>
        </w:tabs>
        <w:ind w:firstLineChars="90" w:firstLine="180"/>
        <w:rPr>
          <w:rFonts w:ascii="Calibri" w:hAnsi="Calibri" w:cs="Arial"/>
          <w:b/>
          <w:bCs/>
        </w:rPr>
      </w:pPr>
      <w:r>
        <w:rPr>
          <w:rFonts w:ascii="Calibri" w:hAnsi="Calibri" w:cs="Arial"/>
          <w:b/>
          <w:bCs/>
        </w:rPr>
        <w:t xml:space="preserve">Observation 2: </w:t>
      </w:r>
      <w:r w:rsidRPr="0054086E">
        <w:rPr>
          <w:rFonts w:ascii="Calibri" w:hAnsi="Calibri" w:cs="Arial"/>
          <w:b/>
          <w:bCs/>
        </w:rPr>
        <w:t>3GPP should facilitate software-driven 6G deployment with existing open radios in legacy bands leveraging efficient 5G-6G MRSS, where and when needed</w:t>
      </w:r>
    </w:p>
    <w:p w14:paraId="07D59035" w14:textId="7143CD76" w:rsidR="00036636" w:rsidRDefault="006C03A4" w:rsidP="00036636">
      <w:pPr>
        <w:pStyle w:val="maintext"/>
        <w:tabs>
          <w:tab w:val="left" w:pos="3150"/>
        </w:tabs>
        <w:ind w:firstLineChars="90" w:firstLine="180"/>
        <w:rPr>
          <w:rFonts w:ascii="Calibri" w:hAnsi="Calibri" w:cs="Arial"/>
          <w:b/>
          <w:bCs/>
          <w:lang w:val="en-US"/>
        </w:rPr>
      </w:pPr>
      <w:r w:rsidRPr="006C03A4">
        <w:rPr>
          <w:rFonts w:ascii="Calibri" w:hAnsi="Calibri" w:cs="Arial"/>
          <w:b/>
          <w:bCs/>
          <w:lang w:val="en-US"/>
        </w:rPr>
        <w:t xml:space="preserve">Observation 3: </w:t>
      </w:r>
      <w:r w:rsidR="0078048F" w:rsidRPr="0078048F">
        <w:rPr>
          <w:rFonts w:ascii="Calibri" w:hAnsi="Calibri" w:cs="Arial"/>
          <w:b/>
          <w:bCs/>
          <w:lang w:val="en-US"/>
        </w:rPr>
        <w:t>3GPP TSG RAN working groups should discuss how to meaningfully differentiate between software vs. hardware</w:t>
      </w:r>
      <w:r w:rsidRPr="006C03A4">
        <w:rPr>
          <w:rFonts w:ascii="Calibri" w:hAnsi="Calibri" w:cs="Arial"/>
          <w:b/>
          <w:bCs/>
          <w:lang w:val="en-US"/>
        </w:rPr>
        <w:t xml:space="preserve"> to assess the impact of non-backward compatible changes</w:t>
      </w:r>
    </w:p>
    <w:p w14:paraId="2A88A4CE" w14:textId="275FC7CD" w:rsidR="00036636" w:rsidRPr="00036636" w:rsidRDefault="00036636" w:rsidP="00036636">
      <w:pPr>
        <w:pStyle w:val="maintext"/>
        <w:tabs>
          <w:tab w:val="left" w:pos="3150"/>
        </w:tabs>
        <w:ind w:firstLineChars="90" w:firstLine="180"/>
        <w:rPr>
          <w:rFonts w:ascii="Calibri" w:hAnsi="Calibri" w:cs="Arial"/>
        </w:rPr>
      </w:pPr>
      <w:r w:rsidRPr="0054086E">
        <w:rPr>
          <w:rFonts w:ascii="Calibri" w:hAnsi="Calibri" w:cs="Arial"/>
          <w:b/>
          <w:bCs/>
        </w:rPr>
        <w:t xml:space="preserve">Observation </w:t>
      </w:r>
      <w:r>
        <w:rPr>
          <w:rFonts w:ascii="Calibri" w:hAnsi="Calibri" w:cs="Arial"/>
          <w:b/>
          <w:bCs/>
        </w:rPr>
        <w:t>4</w:t>
      </w:r>
      <w:r w:rsidRPr="0054086E">
        <w:rPr>
          <w:rFonts w:ascii="Calibri" w:hAnsi="Calibri" w:cs="Arial"/>
          <w:b/>
          <w:bCs/>
        </w:rPr>
        <w:t>:</w:t>
      </w:r>
      <w:r>
        <w:rPr>
          <w:rFonts w:ascii="Calibri" w:hAnsi="Calibri" w:cs="Arial"/>
          <w:b/>
          <w:bCs/>
        </w:rPr>
        <w:t xml:space="preserve"> </w:t>
      </w:r>
      <w:r w:rsidRPr="00FB770E">
        <w:rPr>
          <w:rFonts w:ascii="Calibri" w:hAnsi="Calibri" w:cs="Arial"/>
          <w:b/>
          <w:bCs/>
          <w:lang w:val="en-US"/>
        </w:rPr>
        <w:t>3GPP RAN working groups should study the full capability of 6G when radios are refreshed in existing or new greenfield bands as necessitated by actual needs</w:t>
      </w:r>
    </w:p>
    <w:p w14:paraId="57274794" w14:textId="3C053820" w:rsidR="00036636" w:rsidRPr="003A6162" w:rsidRDefault="00036636" w:rsidP="00036636">
      <w:pPr>
        <w:spacing w:after="60" w:line="288" w:lineRule="auto"/>
        <w:ind w:firstLineChars="90" w:firstLine="184"/>
        <w:jc w:val="left"/>
        <w:rPr>
          <w:rFonts w:ascii="Calibri" w:eastAsia="Malgun Gothic" w:hAnsi="Calibri" w:cs="Arial"/>
          <w:bCs/>
          <w:iCs/>
          <w:lang w:eastAsia="ko-KR"/>
        </w:rPr>
      </w:pPr>
      <w:r w:rsidRPr="0054086E">
        <w:rPr>
          <w:rFonts w:ascii="Calibri" w:hAnsi="Calibri" w:cs="Arial"/>
          <w:b/>
          <w:bCs/>
        </w:rPr>
        <w:t xml:space="preserve">Observation </w:t>
      </w:r>
      <w:r>
        <w:rPr>
          <w:rFonts w:ascii="Calibri" w:hAnsi="Calibri" w:cs="Arial"/>
          <w:b/>
          <w:bCs/>
        </w:rPr>
        <w:t>5</w:t>
      </w:r>
      <w:r w:rsidRPr="0054086E">
        <w:rPr>
          <w:rFonts w:ascii="Calibri" w:hAnsi="Calibri" w:cs="Arial"/>
          <w:b/>
          <w:bCs/>
        </w:rPr>
        <w:t>:</w:t>
      </w:r>
      <w:r>
        <w:rPr>
          <w:rFonts w:ascii="Calibri" w:hAnsi="Calibri" w:cs="Arial"/>
          <w:b/>
          <w:bCs/>
        </w:rPr>
        <w:t xml:space="preserve"> </w:t>
      </w:r>
      <w:r>
        <w:rPr>
          <w:rFonts w:ascii="Calibri" w:hAnsi="Calibri" w:cs="Arial"/>
          <w:b/>
          <w:bCs/>
          <w:iCs/>
        </w:rPr>
        <w:t>T</w:t>
      </w:r>
      <w:r w:rsidRPr="00BF7BF2">
        <w:rPr>
          <w:rFonts w:ascii="Calibri" w:hAnsi="Calibri" w:cs="Arial"/>
          <w:b/>
          <w:bCs/>
          <w:iCs/>
        </w:rPr>
        <w:t xml:space="preserve">he UE shall always assume a base station deploys new 6G hardware. </w:t>
      </w:r>
      <w:r>
        <w:rPr>
          <w:rFonts w:ascii="Calibri" w:hAnsi="Calibri" w:cs="Arial"/>
          <w:b/>
          <w:bCs/>
          <w:iCs/>
        </w:rPr>
        <w:t>A</w:t>
      </w:r>
      <w:r w:rsidRPr="00BF7BF2">
        <w:rPr>
          <w:rFonts w:ascii="Calibri" w:hAnsi="Calibri" w:cs="Arial"/>
          <w:b/>
          <w:bCs/>
          <w:iCs/>
        </w:rPr>
        <w:t xml:space="preserve"> UE shall be completely oblivious as to whether a given base station uses “capable 5G RAN infrastructure” or a new 6G radio</w:t>
      </w:r>
      <w:r>
        <w:rPr>
          <w:rFonts w:ascii="Calibri" w:hAnsi="Calibri" w:cs="Arial"/>
          <w:b/>
          <w:bCs/>
          <w:iCs/>
        </w:rPr>
        <w:t>.</w:t>
      </w:r>
    </w:p>
    <w:p w14:paraId="78AA4DD7" w14:textId="058C8A88" w:rsidR="00036636" w:rsidRDefault="00036636" w:rsidP="00036636">
      <w:pPr>
        <w:spacing w:after="60" w:line="288" w:lineRule="auto"/>
        <w:ind w:firstLineChars="90" w:firstLine="180"/>
        <w:jc w:val="left"/>
        <w:rPr>
          <w:rFonts w:ascii="Calibri" w:eastAsia="Malgun Gothic" w:hAnsi="Calibri" w:cs="Arial"/>
          <w:b/>
          <w:bCs/>
          <w:iCs/>
          <w:lang w:eastAsia="ko-KR"/>
        </w:rPr>
      </w:pPr>
      <w:r>
        <w:rPr>
          <w:rFonts w:ascii="Calibri" w:eastAsia="Malgun Gothic" w:hAnsi="Calibri" w:cs="Arial"/>
          <w:b/>
          <w:iCs/>
          <w:lang w:eastAsia="ko-KR"/>
        </w:rPr>
        <w:t xml:space="preserve">Observation 6: </w:t>
      </w:r>
      <w:r>
        <w:rPr>
          <w:rFonts w:ascii="Calibri" w:eastAsia="Malgun Gothic" w:hAnsi="Calibri" w:cs="Arial"/>
          <w:b/>
          <w:bCs/>
          <w:iCs/>
          <w:lang w:eastAsia="ko-KR"/>
        </w:rPr>
        <w:t>A</w:t>
      </w:r>
      <w:r w:rsidRPr="00EF150E">
        <w:rPr>
          <w:rFonts w:ascii="Calibri" w:eastAsia="Malgun Gothic" w:hAnsi="Calibri" w:cs="Arial"/>
          <w:b/>
          <w:bCs/>
          <w:iCs/>
          <w:lang w:eastAsia="ko-KR"/>
        </w:rPr>
        <w:t>fter network attach, through RRC (re)configuration</w:t>
      </w:r>
      <w:r>
        <w:rPr>
          <w:rFonts w:ascii="Calibri" w:eastAsia="Malgun Gothic" w:hAnsi="Calibri" w:cs="Arial"/>
          <w:b/>
          <w:bCs/>
          <w:iCs/>
          <w:lang w:eastAsia="ko-KR"/>
        </w:rPr>
        <w:t>,</w:t>
      </w:r>
      <w:r w:rsidRPr="00EF150E">
        <w:rPr>
          <w:rFonts w:ascii="Calibri" w:eastAsia="Malgun Gothic" w:hAnsi="Calibri" w:cs="Arial"/>
          <w:b/>
          <w:bCs/>
          <w:iCs/>
          <w:lang w:eastAsia="ko-KR"/>
        </w:rPr>
        <w:t xml:space="preserve"> a vast number of novel waveform designs, modulations, and coding schemes could be </w:t>
      </w:r>
      <w:r w:rsidR="00057B32">
        <w:rPr>
          <w:rFonts w:ascii="Calibri" w:eastAsia="Malgun Gothic" w:hAnsi="Calibri" w:cs="Arial"/>
          <w:b/>
          <w:bCs/>
          <w:iCs/>
          <w:lang w:eastAsia="ko-KR"/>
        </w:rPr>
        <w:t>considered</w:t>
      </w:r>
      <w:r w:rsidRPr="00EF150E">
        <w:rPr>
          <w:rFonts w:ascii="Calibri" w:eastAsia="Malgun Gothic" w:hAnsi="Calibri" w:cs="Arial"/>
          <w:b/>
          <w:bCs/>
          <w:iCs/>
          <w:lang w:eastAsia="ko-KR"/>
        </w:rPr>
        <w:t xml:space="preserve">, </w:t>
      </w:r>
      <w:proofErr w:type="gramStart"/>
      <w:r w:rsidRPr="00EF150E">
        <w:rPr>
          <w:rFonts w:ascii="Calibri" w:eastAsia="Malgun Gothic" w:hAnsi="Calibri" w:cs="Arial"/>
          <w:b/>
          <w:bCs/>
          <w:iCs/>
          <w:lang w:eastAsia="ko-KR"/>
        </w:rPr>
        <w:t>as long as</w:t>
      </w:r>
      <w:proofErr w:type="gramEnd"/>
      <w:r w:rsidRPr="00EF150E">
        <w:rPr>
          <w:rFonts w:ascii="Calibri" w:eastAsia="Malgun Gothic" w:hAnsi="Calibri" w:cs="Arial"/>
          <w:b/>
          <w:bCs/>
          <w:iCs/>
          <w:lang w:eastAsia="ko-KR"/>
        </w:rPr>
        <w:t xml:space="preserve"> they c</w:t>
      </w:r>
      <w:r w:rsidR="001E1EFA">
        <w:rPr>
          <w:rFonts w:ascii="Calibri" w:eastAsia="Malgun Gothic" w:hAnsi="Calibri" w:cs="Arial"/>
          <w:b/>
          <w:bCs/>
          <w:iCs/>
          <w:lang w:eastAsia="ko-KR"/>
        </w:rPr>
        <w:t>an c</w:t>
      </w:r>
      <w:r w:rsidRPr="00EF150E">
        <w:rPr>
          <w:rFonts w:ascii="Calibri" w:eastAsia="Malgun Gothic" w:hAnsi="Calibri" w:cs="Arial"/>
          <w:b/>
          <w:bCs/>
          <w:iCs/>
          <w:lang w:eastAsia="ko-KR"/>
        </w:rPr>
        <w:t>oexist with the OFDM time-frequency grid as specified in 5G NR.</w:t>
      </w:r>
    </w:p>
    <w:p w14:paraId="2FA67D7E" w14:textId="0941CF8E" w:rsidR="006025AD" w:rsidRDefault="006025AD" w:rsidP="00036636">
      <w:pPr>
        <w:spacing w:after="60" w:line="288" w:lineRule="auto"/>
        <w:ind w:firstLineChars="90" w:firstLine="180"/>
        <w:jc w:val="left"/>
        <w:rPr>
          <w:rFonts w:ascii="Calibri" w:eastAsia="Malgun Gothic" w:hAnsi="Calibri" w:cs="Arial"/>
          <w:bCs/>
          <w:iCs/>
          <w:lang w:eastAsia="ko-KR"/>
        </w:rPr>
      </w:pPr>
      <w:r w:rsidRPr="006025AD">
        <w:rPr>
          <w:rFonts w:ascii="Calibri" w:eastAsia="Malgun Gothic" w:hAnsi="Calibri" w:cs="Arial"/>
          <w:b/>
          <w:bCs/>
          <w:iCs/>
          <w:lang w:eastAsia="ko-KR"/>
        </w:rPr>
        <w:t xml:space="preserve">Observation 7: By guaranteeing that the UE </w:t>
      </w:r>
      <w:r w:rsidRPr="006025AD">
        <w:rPr>
          <w:rFonts w:ascii="Calibri" w:eastAsia="Malgun Gothic" w:hAnsi="Calibri" w:cs="Arial"/>
          <w:b/>
          <w:bCs/>
          <w:iCs/>
          <w:u w:val="single"/>
          <w:lang w:eastAsia="ko-KR"/>
        </w:rPr>
        <w:t>always</w:t>
      </w:r>
      <w:r w:rsidRPr="006025AD">
        <w:rPr>
          <w:rFonts w:ascii="Calibri" w:eastAsia="Malgun Gothic" w:hAnsi="Calibri" w:cs="Arial"/>
          <w:b/>
          <w:bCs/>
          <w:iCs/>
          <w:lang w:eastAsia="ko-KR"/>
        </w:rPr>
        <w:t xml:space="preserve"> assumes a base station deploys new hardware the pitfalls </w:t>
      </w:r>
      <w:proofErr w:type="gramStart"/>
      <w:r w:rsidR="004A74FD" w:rsidRPr="004A74FD">
        <w:rPr>
          <w:rFonts w:ascii="Calibri" w:eastAsia="Malgun Gothic" w:hAnsi="Calibri" w:cs="Arial"/>
          <w:b/>
          <w:bCs/>
          <w:iCs/>
          <w:lang w:eastAsia="ko-KR"/>
        </w:rPr>
        <w:t>similar to</w:t>
      </w:r>
      <w:proofErr w:type="gramEnd"/>
      <w:r w:rsidR="004A74FD" w:rsidRPr="004A74FD">
        <w:rPr>
          <w:rFonts w:ascii="Calibri" w:eastAsia="Malgun Gothic" w:hAnsi="Calibri" w:cs="Arial"/>
          <w:b/>
          <w:bCs/>
          <w:iCs/>
          <w:lang w:eastAsia="ko-KR"/>
        </w:rPr>
        <w:t xml:space="preserve"> </w:t>
      </w:r>
      <w:r w:rsidRPr="006025AD">
        <w:rPr>
          <w:rFonts w:ascii="Calibri" w:eastAsia="Malgun Gothic" w:hAnsi="Calibri" w:cs="Arial"/>
          <w:b/>
          <w:bCs/>
          <w:iCs/>
          <w:lang w:eastAsia="ko-KR"/>
        </w:rPr>
        <w:t xml:space="preserve">5G NSA are avoided where a UE was aware of whether 5G was rolled out as NSA or SA. This requirement is thus key to ensuring </w:t>
      </w:r>
      <w:r w:rsidR="00A1737E">
        <w:rPr>
          <w:rFonts w:ascii="Calibri" w:eastAsia="Malgun Gothic" w:hAnsi="Calibri" w:cs="Arial"/>
          <w:b/>
          <w:bCs/>
          <w:iCs/>
          <w:lang w:eastAsia="ko-KR"/>
        </w:rPr>
        <w:t xml:space="preserve">the principle of </w:t>
      </w:r>
      <w:r w:rsidRPr="006025AD">
        <w:rPr>
          <w:rFonts w:ascii="Calibri" w:eastAsia="Malgun Gothic" w:hAnsi="Calibri" w:cs="Arial"/>
          <w:b/>
          <w:bCs/>
          <w:iCs/>
          <w:lang w:eastAsia="ko-KR"/>
        </w:rPr>
        <w:t>a single branch of 6G standards development.</w:t>
      </w:r>
    </w:p>
    <w:p w14:paraId="08EBEAFA" w14:textId="021A9EB1" w:rsidR="00036636" w:rsidRDefault="00853F60" w:rsidP="00036636">
      <w:pPr>
        <w:spacing w:after="60" w:line="288" w:lineRule="auto"/>
        <w:ind w:firstLineChars="90" w:firstLine="180"/>
        <w:jc w:val="left"/>
        <w:rPr>
          <w:rFonts w:ascii="Calibri" w:eastAsia="Malgun Gothic" w:hAnsi="Calibri" w:cs="Arial"/>
          <w:bCs/>
          <w:iCs/>
          <w:lang w:eastAsia="ko-KR"/>
        </w:rPr>
      </w:pPr>
      <w:r w:rsidRPr="00853F60">
        <w:rPr>
          <w:rFonts w:ascii="Calibri" w:eastAsia="Malgun Gothic" w:hAnsi="Calibri" w:cs="Arial"/>
          <w:b/>
          <w:bCs/>
          <w:iCs/>
          <w:lang w:eastAsia="ko-KR"/>
        </w:rPr>
        <w:t xml:space="preserve">Observation </w:t>
      </w:r>
      <w:r w:rsidR="006025AD">
        <w:rPr>
          <w:rFonts w:ascii="Calibri" w:eastAsia="Malgun Gothic" w:hAnsi="Calibri" w:cs="Arial"/>
          <w:b/>
          <w:bCs/>
          <w:iCs/>
          <w:lang w:eastAsia="ko-KR"/>
        </w:rPr>
        <w:t>8</w:t>
      </w:r>
      <w:r w:rsidRPr="00853F60">
        <w:rPr>
          <w:rFonts w:ascii="Calibri" w:eastAsia="Malgun Gothic" w:hAnsi="Calibri" w:cs="Arial"/>
          <w:b/>
          <w:bCs/>
          <w:iCs/>
          <w:lang w:eastAsia="ko-KR"/>
        </w:rPr>
        <w:t xml:space="preserve">: The vision of </w:t>
      </w:r>
      <w:r w:rsidRPr="00853F60">
        <w:rPr>
          <w:rFonts w:ascii="Calibri" w:eastAsia="Malgun Gothic" w:hAnsi="Calibri" w:cs="Arial"/>
          <w:b/>
          <w:bCs/>
          <w:iCs/>
          <w:lang w:val="en-GB" w:eastAsia="ko-KR"/>
        </w:rPr>
        <w:t>a software-based 6G rollout with needs-based hardware refresh</w:t>
      </w:r>
      <w:r w:rsidRPr="00853F60">
        <w:rPr>
          <w:rFonts w:ascii="Calibri" w:eastAsia="Malgun Gothic" w:hAnsi="Calibri" w:cs="Arial"/>
          <w:b/>
          <w:bCs/>
          <w:iCs/>
          <w:lang w:eastAsia="ko-KR"/>
        </w:rPr>
        <w:t xml:space="preserve"> is consequently perfectly congruent with the previous observation that 3GPP RAN working groups should study the full capability of 6G when radios are refreshed. desire for 3GPP RAN working groups to study the full capability of 6G when radios are refreshed (waveform design, modulation, coding schemes …).</w:t>
      </w:r>
    </w:p>
    <w:p w14:paraId="5DA22CD2" w14:textId="77F4036A" w:rsidR="00036636" w:rsidRPr="00036636" w:rsidRDefault="00036636" w:rsidP="00036636">
      <w:pPr>
        <w:spacing w:after="60" w:line="288" w:lineRule="auto"/>
        <w:ind w:firstLineChars="90" w:firstLine="180"/>
        <w:jc w:val="left"/>
        <w:rPr>
          <w:rFonts w:ascii="Calibri" w:eastAsia="Malgun Gothic" w:hAnsi="Calibri" w:cs="Arial"/>
          <w:b/>
          <w:iCs/>
          <w:lang w:eastAsia="ko-KR"/>
        </w:rPr>
      </w:pPr>
      <w:r>
        <w:rPr>
          <w:rFonts w:ascii="Calibri" w:eastAsia="Malgun Gothic" w:hAnsi="Calibri" w:cs="Arial"/>
          <w:b/>
          <w:iCs/>
          <w:lang w:eastAsia="ko-KR"/>
        </w:rPr>
        <w:t xml:space="preserve">Observation </w:t>
      </w:r>
      <w:r w:rsidR="006025AD">
        <w:rPr>
          <w:rFonts w:ascii="Calibri" w:eastAsia="Malgun Gothic" w:hAnsi="Calibri" w:cs="Arial"/>
          <w:b/>
          <w:iCs/>
          <w:lang w:eastAsia="ko-KR"/>
        </w:rPr>
        <w:t>9</w:t>
      </w:r>
      <w:r>
        <w:rPr>
          <w:rFonts w:ascii="Calibri" w:eastAsia="Malgun Gothic" w:hAnsi="Calibri" w:cs="Arial"/>
          <w:b/>
          <w:iCs/>
          <w:lang w:eastAsia="ko-KR"/>
        </w:rPr>
        <w:t xml:space="preserve">: </w:t>
      </w:r>
      <w:r>
        <w:rPr>
          <w:rFonts w:ascii="Calibri" w:eastAsia="Malgun Gothic" w:hAnsi="Calibri" w:cs="Arial"/>
          <w:b/>
          <w:bCs/>
          <w:iCs/>
          <w:lang w:eastAsia="ko-KR"/>
        </w:rPr>
        <w:t>S</w:t>
      </w:r>
      <w:r w:rsidRPr="00036636">
        <w:rPr>
          <w:rFonts w:ascii="Calibri" w:eastAsia="Malgun Gothic" w:hAnsi="Calibri" w:cs="Arial"/>
          <w:b/>
          <w:bCs/>
          <w:iCs/>
          <w:lang w:eastAsia="ko-KR"/>
        </w:rPr>
        <w:t>oftware-based 6G with needs-based hardware refresh is not a conservative approach to 6G. It is the very key to unleashing innovation through new radios and reflects operators’ desire of doing things fundamentally differently in 6G, by not requiring a complete, nationwide overhaul of hardware to realize the benefits of a new G.</w:t>
      </w:r>
    </w:p>
    <w:p w14:paraId="5EB5A0D5" w14:textId="77777777" w:rsidR="007C46B4" w:rsidRPr="00CF0BDE" w:rsidRDefault="007C46B4" w:rsidP="006447E8">
      <w:pPr>
        <w:spacing w:after="60" w:line="288" w:lineRule="auto"/>
        <w:ind w:firstLineChars="90" w:firstLine="180"/>
        <w:jc w:val="left"/>
        <w:rPr>
          <w:rFonts w:ascii="Calibri" w:eastAsia="Malgun Gothic" w:hAnsi="Calibri" w:cs="Arial"/>
          <w:bCs/>
          <w:iCs/>
          <w:lang w:val="en-GB" w:eastAsia="ko-KR"/>
        </w:rPr>
      </w:pPr>
    </w:p>
    <w:p w14:paraId="2DE75A01" w14:textId="4927B293" w:rsidR="00D72ACA" w:rsidRDefault="00D72ACA" w:rsidP="00D72ACA">
      <w:pPr>
        <w:keepNext/>
        <w:pBdr>
          <w:bottom w:val="single" w:sz="4" w:space="1" w:color="auto"/>
        </w:pBdr>
        <w:spacing w:before="240" w:after="60"/>
        <w:ind w:left="432" w:hanging="432"/>
        <w:jc w:val="left"/>
        <w:outlineLvl w:val="0"/>
        <w:rPr>
          <w:b/>
          <w:sz w:val="32"/>
        </w:rPr>
      </w:pPr>
      <w:r>
        <w:rPr>
          <w:b/>
          <w:sz w:val="32"/>
        </w:rPr>
        <w:t xml:space="preserve">References </w:t>
      </w:r>
    </w:p>
    <w:p w14:paraId="3CE02F1B" w14:textId="23190A0D" w:rsidR="005B216C" w:rsidRPr="002E2A99" w:rsidRDefault="00D67CB9" w:rsidP="002461A9">
      <w:pPr>
        <w:pStyle w:val="ListParagraph"/>
        <w:numPr>
          <w:ilvl w:val="0"/>
          <w:numId w:val="4"/>
        </w:numPr>
        <w:spacing w:after="60" w:line="288" w:lineRule="auto"/>
        <w:jc w:val="left"/>
        <w:rPr>
          <w:rFonts w:ascii="Calibri" w:eastAsia="Malgun Gothic" w:hAnsi="Calibri" w:cs="Arial"/>
          <w:lang w:eastAsia="ko-KR"/>
        </w:rPr>
      </w:pPr>
      <w:bookmarkStart w:id="39" w:name="OLE_LINK1"/>
      <w:r w:rsidRPr="002461A9">
        <w:rPr>
          <w:rFonts w:ascii="Calibri" w:eastAsia="Malgun Gothic" w:hAnsi="Calibri" w:cs="Arial"/>
          <w:lang w:val="en-GB" w:eastAsia="ko-KR"/>
        </w:rPr>
        <w:t>RP-250810</w:t>
      </w:r>
      <w:bookmarkEnd w:id="39"/>
      <w:r w:rsidRPr="002461A9">
        <w:rPr>
          <w:rFonts w:ascii="Calibri" w:eastAsia="Malgun Gothic" w:hAnsi="Calibri" w:cs="Arial"/>
          <w:lang w:val="en-GB" w:eastAsia="ko-KR"/>
        </w:rPr>
        <w:t>, Revised SID: Study on 6G Scenarios and requirements, CMCC/Verizon/NTT DOCOMO, INC./Deutsche Telekom</w:t>
      </w:r>
    </w:p>
    <w:p w14:paraId="3732CCB4" w14:textId="0180C49B" w:rsidR="002E2A99" w:rsidRPr="00F9775E" w:rsidRDefault="002E2A99" w:rsidP="002461A9">
      <w:pPr>
        <w:pStyle w:val="ListParagraph"/>
        <w:numPr>
          <w:ilvl w:val="0"/>
          <w:numId w:val="4"/>
        </w:numPr>
        <w:spacing w:after="60" w:line="288" w:lineRule="auto"/>
        <w:jc w:val="left"/>
        <w:rPr>
          <w:rFonts w:ascii="Calibri" w:eastAsia="Malgun Gothic" w:hAnsi="Calibri" w:cs="Arial"/>
          <w:bCs/>
          <w:lang w:eastAsia="ko-KR"/>
        </w:rPr>
      </w:pPr>
      <w:r w:rsidRPr="00F9775E">
        <w:rPr>
          <w:rFonts w:ascii="Calibri" w:eastAsia="Malgun Gothic" w:hAnsi="Calibri" w:cs="Arial"/>
          <w:bCs/>
          <w:lang w:eastAsia="ko-KR"/>
        </w:rPr>
        <w:t xml:space="preserve">RP-250646, </w:t>
      </w:r>
      <w:r w:rsidR="00F9775E" w:rsidRPr="00F9775E">
        <w:rPr>
          <w:rFonts w:ascii="Calibri" w:eastAsia="Malgun Gothic" w:hAnsi="Calibri" w:cs="Arial"/>
          <w:bCs/>
          <w:lang w:eastAsia="ko-KR"/>
        </w:rPr>
        <w:t>Views on 6G Scenarios and Requirements, AT&amp;T</w:t>
      </w:r>
    </w:p>
    <w:p w14:paraId="137399C2" w14:textId="6FF45414" w:rsidR="006C632E" w:rsidRDefault="006C632E" w:rsidP="00D64CE7">
      <w:pPr>
        <w:pStyle w:val="ListParagraph"/>
        <w:numPr>
          <w:ilvl w:val="0"/>
          <w:numId w:val="4"/>
        </w:numPr>
        <w:spacing w:after="60" w:line="288" w:lineRule="auto"/>
        <w:jc w:val="left"/>
        <w:rPr>
          <w:rFonts w:ascii="Calibri" w:eastAsia="Malgun Gothic" w:hAnsi="Calibri" w:cs="Arial"/>
          <w:lang w:val="en-GB" w:eastAsia="ko-KR"/>
        </w:rPr>
      </w:pPr>
      <w:r w:rsidRPr="006C632E">
        <w:rPr>
          <w:rFonts w:ascii="Calibri" w:eastAsia="Malgun Gothic" w:hAnsi="Calibri" w:cs="Arial"/>
          <w:lang w:val="en-GB" w:eastAsia="ko-KR"/>
        </w:rPr>
        <w:t>6GWS-</w:t>
      </w:r>
      <w:bookmarkStart w:id="40" w:name="OLE_LINK8"/>
      <w:r w:rsidRPr="006C632E">
        <w:rPr>
          <w:rFonts w:ascii="Calibri" w:eastAsia="Malgun Gothic" w:hAnsi="Calibri" w:cs="Arial"/>
          <w:lang w:val="en-GB" w:eastAsia="ko-KR"/>
        </w:rPr>
        <w:t>250234</w:t>
      </w:r>
      <w:bookmarkEnd w:id="40"/>
      <w:r>
        <w:rPr>
          <w:rFonts w:ascii="Calibri" w:eastAsia="Malgun Gothic" w:hAnsi="Calibri" w:cs="Arial"/>
          <w:lang w:val="en-GB" w:eastAsia="ko-KR"/>
        </w:rPr>
        <w:t xml:space="preserve">, </w:t>
      </w:r>
      <w:r w:rsidRPr="006C632E">
        <w:rPr>
          <w:rFonts w:ascii="Calibri" w:eastAsia="Malgun Gothic" w:hAnsi="Calibri" w:cs="Arial"/>
          <w:lang w:val="en-GB" w:eastAsia="ko-KR"/>
        </w:rPr>
        <w:t xml:space="preserve">6G Standardization </w:t>
      </w:r>
      <w:r>
        <w:rPr>
          <w:rFonts w:ascii="Calibri" w:eastAsia="Malgun Gothic" w:hAnsi="Calibri" w:cs="Arial"/>
          <w:lang w:val="en-GB" w:eastAsia="ko-KR"/>
        </w:rPr>
        <w:t>–</w:t>
      </w:r>
      <w:r w:rsidRPr="006C632E">
        <w:rPr>
          <w:rFonts w:ascii="Calibri" w:eastAsia="Malgun Gothic" w:hAnsi="Calibri" w:cs="Arial"/>
          <w:lang w:val="en-GB" w:eastAsia="ko-KR"/>
        </w:rPr>
        <w:t xml:space="preserve"> Principles</w:t>
      </w:r>
      <w:r>
        <w:rPr>
          <w:rFonts w:ascii="Calibri" w:eastAsia="Malgun Gothic" w:hAnsi="Calibri" w:cs="Arial"/>
          <w:lang w:val="en-GB" w:eastAsia="ko-KR"/>
        </w:rPr>
        <w:t xml:space="preserve">, </w:t>
      </w:r>
      <w:r w:rsidRPr="006C632E">
        <w:rPr>
          <w:rFonts w:ascii="Calibri" w:eastAsia="Malgun Gothic" w:hAnsi="Calibri" w:cs="Arial"/>
          <w:lang w:val="en-GB" w:eastAsia="ko-KR"/>
        </w:rPr>
        <w:t>T-Mobile USA Inc.</w:t>
      </w:r>
      <w:r>
        <w:rPr>
          <w:rFonts w:ascii="Calibri" w:eastAsia="Malgun Gothic" w:hAnsi="Calibri" w:cs="Arial"/>
          <w:lang w:val="en-GB" w:eastAsia="ko-KR"/>
        </w:rPr>
        <w:t>/</w:t>
      </w:r>
      <w:r w:rsidRPr="006C632E">
        <w:rPr>
          <w:rFonts w:ascii="Calibri" w:eastAsia="Malgun Gothic" w:hAnsi="Calibri" w:cs="Arial"/>
          <w:lang w:val="en-GB" w:eastAsia="ko-KR"/>
        </w:rPr>
        <w:t>AT&amp;T</w:t>
      </w:r>
      <w:r>
        <w:rPr>
          <w:rFonts w:ascii="Calibri" w:eastAsia="Malgun Gothic" w:hAnsi="Calibri" w:cs="Arial"/>
          <w:lang w:val="en-GB" w:eastAsia="ko-KR"/>
        </w:rPr>
        <w:t>/</w:t>
      </w:r>
      <w:r w:rsidRPr="006C632E">
        <w:rPr>
          <w:rFonts w:ascii="Calibri" w:eastAsia="Malgun Gothic" w:hAnsi="Calibri" w:cs="Arial"/>
          <w:lang w:val="en-GB" w:eastAsia="ko-KR"/>
        </w:rPr>
        <w:t>BT</w:t>
      </w:r>
      <w:r>
        <w:rPr>
          <w:rFonts w:ascii="Calibri" w:eastAsia="Malgun Gothic" w:hAnsi="Calibri" w:cs="Arial"/>
          <w:lang w:val="en-GB" w:eastAsia="ko-KR"/>
        </w:rPr>
        <w:t>/</w:t>
      </w:r>
      <w:r w:rsidRPr="006C632E">
        <w:rPr>
          <w:rFonts w:ascii="Calibri" w:eastAsia="Malgun Gothic" w:hAnsi="Calibri" w:cs="Arial"/>
          <w:lang w:val="en-GB" w:eastAsia="ko-KR"/>
        </w:rPr>
        <w:t>Ericsson</w:t>
      </w:r>
      <w:r>
        <w:rPr>
          <w:rFonts w:ascii="Calibri" w:eastAsia="Malgun Gothic" w:hAnsi="Calibri" w:cs="Arial"/>
          <w:lang w:val="en-GB" w:eastAsia="ko-KR"/>
        </w:rPr>
        <w:t>/</w:t>
      </w:r>
      <w:r w:rsidRPr="006C632E">
        <w:rPr>
          <w:rFonts w:ascii="Calibri" w:eastAsia="Malgun Gothic" w:hAnsi="Calibri" w:cs="Arial"/>
          <w:lang w:val="en-GB" w:eastAsia="ko-KR"/>
        </w:rPr>
        <w:t>KT</w:t>
      </w:r>
      <w:r>
        <w:rPr>
          <w:rFonts w:ascii="Calibri" w:eastAsia="Malgun Gothic" w:hAnsi="Calibri" w:cs="Arial"/>
          <w:lang w:val="en-GB" w:eastAsia="ko-KR"/>
        </w:rPr>
        <w:t>/</w:t>
      </w:r>
      <w:r w:rsidRPr="006C632E">
        <w:rPr>
          <w:rFonts w:ascii="Calibri" w:eastAsia="Malgun Gothic" w:hAnsi="Calibri" w:cs="Arial"/>
          <w:lang w:val="en-GB" w:eastAsia="ko-KR"/>
        </w:rPr>
        <w:t>MediaTek</w:t>
      </w:r>
      <w:r>
        <w:rPr>
          <w:rFonts w:ascii="Calibri" w:eastAsia="Malgun Gothic" w:hAnsi="Calibri" w:cs="Arial"/>
          <w:lang w:val="en-GB" w:eastAsia="ko-KR"/>
        </w:rPr>
        <w:t>/</w:t>
      </w:r>
      <w:r w:rsidRPr="006C632E">
        <w:rPr>
          <w:rFonts w:ascii="Calibri" w:eastAsia="Malgun Gothic" w:hAnsi="Calibri" w:cs="Arial"/>
          <w:lang w:val="en-GB" w:eastAsia="ko-KR"/>
        </w:rPr>
        <w:t>Nokia</w:t>
      </w:r>
      <w:r>
        <w:rPr>
          <w:rFonts w:ascii="Calibri" w:eastAsia="Malgun Gothic" w:hAnsi="Calibri" w:cs="Arial"/>
          <w:lang w:val="en-GB" w:eastAsia="ko-KR"/>
        </w:rPr>
        <w:t>/</w:t>
      </w:r>
      <w:r w:rsidRPr="006C632E">
        <w:rPr>
          <w:rFonts w:ascii="Calibri" w:eastAsia="Malgun Gothic" w:hAnsi="Calibri" w:cs="Arial"/>
          <w:lang w:val="en-GB" w:eastAsia="ko-KR"/>
        </w:rPr>
        <w:t>NTT DOCOMO</w:t>
      </w:r>
      <w:r>
        <w:rPr>
          <w:rFonts w:ascii="Calibri" w:eastAsia="Malgun Gothic" w:hAnsi="Calibri" w:cs="Arial"/>
          <w:lang w:val="en-GB" w:eastAsia="ko-KR"/>
        </w:rPr>
        <w:t>/</w:t>
      </w:r>
      <w:r w:rsidRPr="006C632E">
        <w:rPr>
          <w:rFonts w:ascii="Calibri" w:eastAsia="Malgun Gothic" w:hAnsi="Calibri" w:cs="Arial"/>
          <w:lang w:val="en-GB" w:eastAsia="ko-KR"/>
        </w:rPr>
        <w:t>Qualcomm</w:t>
      </w:r>
      <w:r>
        <w:rPr>
          <w:rFonts w:ascii="Calibri" w:eastAsia="Malgun Gothic" w:hAnsi="Calibri" w:cs="Arial"/>
          <w:lang w:val="en-GB" w:eastAsia="ko-KR"/>
        </w:rPr>
        <w:t>/</w:t>
      </w:r>
      <w:r w:rsidRPr="006C632E">
        <w:rPr>
          <w:rFonts w:ascii="Calibri" w:eastAsia="Malgun Gothic" w:hAnsi="Calibri" w:cs="Arial"/>
          <w:lang w:val="en-GB" w:eastAsia="ko-KR"/>
        </w:rPr>
        <w:t>Rakuten</w:t>
      </w:r>
      <w:r>
        <w:rPr>
          <w:rFonts w:ascii="Calibri" w:eastAsia="Malgun Gothic" w:hAnsi="Calibri" w:cs="Arial"/>
          <w:lang w:val="en-GB" w:eastAsia="ko-KR"/>
        </w:rPr>
        <w:t>/</w:t>
      </w:r>
      <w:r w:rsidRPr="006C632E">
        <w:rPr>
          <w:rFonts w:ascii="Calibri" w:eastAsia="Malgun Gothic" w:hAnsi="Calibri" w:cs="Arial"/>
          <w:lang w:val="en-GB" w:eastAsia="ko-KR"/>
        </w:rPr>
        <w:t>Softbank</w:t>
      </w:r>
      <w:r>
        <w:rPr>
          <w:rFonts w:ascii="Calibri" w:eastAsia="Malgun Gothic" w:hAnsi="Calibri" w:cs="Arial"/>
          <w:lang w:val="en-GB" w:eastAsia="ko-KR"/>
        </w:rPr>
        <w:t>/</w:t>
      </w:r>
      <w:r w:rsidRPr="006C632E">
        <w:rPr>
          <w:rFonts w:ascii="Calibri" w:eastAsia="Malgun Gothic" w:hAnsi="Calibri" w:cs="Arial"/>
          <w:lang w:val="en-GB" w:eastAsia="ko-KR"/>
        </w:rPr>
        <w:t>Telstra</w:t>
      </w:r>
    </w:p>
    <w:p w14:paraId="230C66AF" w14:textId="09E1B470" w:rsidR="00943D3B" w:rsidRPr="00BA26BE" w:rsidRDefault="00943D3B" w:rsidP="00D64CE7">
      <w:pPr>
        <w:pStyle w:val="ListParagraph"/>
        <w:numPr>
          <w:ilvl w:val="0"/>
          <w:numId w:val="4"/>
        </w:numPr>
        <w:spacing w:after="60" w:line="288" w:lineRule="auto"/>
        <w:jc w:val="left"/>
        <w:rPr>
          <w:rFonts w:ascii="Calibri" w:eastAsia="Malgun Gothic" w:hAnsi="Calibri" w:cs="Arial"/>
          <w:bCs/>
          <w:lang w:val="en-GB" w:eastAsia="ko-KR"/>
        </w:rPr>
      </w:pPr>
      <w:r w:rsidRPr="00B01DA8">
        <w:rPr>
          <w:rFonts w:ascii="Calibri" w:eastAsia="Malgun Gothic" w:hAnsi="Calibri" w:cs="Arial"/>
          <w:bCs/>
          <w:lang w:eastAsia="ko-KR"/>
        </w:rPr>
        <w:t xml:space="preserve">RP-251704, </w:t>
      </w:r>
      <w:r w:rsidR="00B01DA8" w:rsidRPr="00B01DA8">
        <w:rPr>
          <w:rFonts w:ascii="Calibri" w:eastAsia="Malgun Gothic" w:hAnsi="Calibri" w:cs="Arial"/>
          <w:bCs/>
          <w:lang w:eastAsia="ko-KR"/>
        </w:rPr>
        <w:t>A New Testing and Certification Paradigm for 6G, AT&amp;T</w:t>
      </w:r>
    </w:p>
    <w:p w14:paraId="4A6F2F46" w14:textId="310FE9B1" w:rsidR="00BA26BE" w:rsidRPr="00B01DA8" w:rsidRDefault="00324923" w:rsidP="00D64CE7">
      <w:pPr>
        <w:pStyle w:val="ListParagraph"/>
        <w:numPr>
          <w:ilvl w:val="0"/>
          <w:numId w:val="4"/>
        </w:numPr>
        <w:spacing w:after="60" w:line="288" w:lineRule="auto"/>
        <w:jc w:val="left"/>
        <w:rPr>
          <w:rFonts w:ascii="Calibri" w:eastAsia="Malgun Gothic" w:hAnsi="Calibri" w:cs="Arial"/>
          <w:bCs/>
          <w:lang w:val="en-GB" w:eastAsia="ko-KR"/>
        </w:rPr>
      </w:pPr>
      <w:r w:rsidRPr="00B01DA8">
        <w:rPr>
          <w:rFonts w:ascii="Calibri" w:eastAsia="Malgun Gothic" w:hAnsi="Calibri" w:cs="Arial"/>
          <w:bCs/>
          <w:lang w:eastAsia="ko-KR"/>
        </w:rPr>
        <w:t>RP-25170</w:t>
      </w:r>
      <w:r>
        <w:rPr>
          <w:rFonts w:ascii="Calibri" w:eastAsia="Malgun Gothic" w:hAnsi="Calibri" w:cs="Arial"/>
          <w:bCs/>
          <w:lang w:eastAsia="ko-KR"/>
        </w:rPr>
        <w:t xml:space="preserve">3, </w:t>
      </w:r>
      <w:r w:rsidRPr="00324923">
        <w:rPr>
          <w:rFonts w:ascii="Calibri" w:eastAsia="Malgun Gothic" w:hAnsi="Calibri" w:cs="Arial"/>
          <w:lang w:eastAsia="ko-KR"/>
        </w:rPr>
        <w:t>On 3GPP Support of LPWA in 6G</w:t>
      </w:r>
      <w:r>
        <w:rPr>
          <w:rFonts w:ascii="Calibri" w:eastAsia="Malgun Gothic" w:hAnsi="Calibri" w:cs="Arial"/>
          <w:lang w:eastAsia="ko-KR"/>
        </w:rPr>
        <w:t xml:space="preserve">, </w:t>
      </w:r>
      <w:r w:rsidR="006152A5" w:rsidRPr="006152A5">
        <w:rPr>
          <w:rFonts w:ascii="Calibri" w:eastAsia="Malgun Gothic" w:hAnsi="Calibri" w:cs="Arial"/>
          <w:lang w:eastAsia="ko-KR"/>
        </w:rPr>
        <w:t>AT&amp;T, Ericsson, FirstNet, KT Corp., Rakuten, Spark NZ, T-Mobile USA, Verizon</w:t>
      </w:r>
    </w:p>
    <w:p w14:paraId="1BA2EBB2" w14:textId="2F68367B" w:rsidR="007C46B4" w:rsidRDefault="007C46B4" w:rsidP="00D64CE7">
      <w:pPr>
        <w:pStyle w:val="ListParagraph"/>
        <w:numPr>
          <w:ilvl w:val="0"/>
          <w:numId w:val="4"/>
        </w:numPr>
        <w:spacing w:after="60" w:line="288" w:lineRule="auto"/>
        <w:jc w:val="left"/>
        <w:rPr>
          <w:rFonts w:ascii="Calibri" w:eastAsia="Malgun Gothic" w:hAnsi="Calibri" w:cs="Arial"/>
          <w:lang w:val="en-GB" w:eastAsia="ko-KR"/>
        </w:rPr>
      </w:pPr>
      <w:r w:rsidRPr="002461A9">
        <w:rPr>
          <w:rFonts w:ascii="Calibri" w:eastAsia="Malgun Gothic" w:hAnsi="Calibri" w:cs="Arial"/>
          <w:lang w:val="en-GB" w:eastAsia="ko-KR"/>
        </w:rPr>
        <w:t xml:space="preserve">3GPP </w:t>
      </w:r>
      <w:bookmarkStart w:id="41" w:name="specType1"/>
      <w:r w:rsidRPr="002461A9">
        <w:rPr>
          <w:rFonts w:ascii="Calibri" w:eastAsia="Malgun Gothic" w:hAnsi="Calibri" w:cs="Arial"/>
          <w:lang w:val="en-GB" w:eastAsia="ko-KR"/>
        </w:rPr>
        <w:t>TR</w:t>
      </w:r>
      <w:bookmarkEnd w:id="41"/>
      <w:r w:rsidRPr="002461A9">
        <w:rPr>
          <w:rFonts w:ascii="Calibri" w:eastAsia="Malgun Gothic" w:hAnsi="Calibri" w:cs="Arial"/>
          <w:lang w:val="en-GB" w:eastAsia="ko-KR"/>
        </w:rPr>
        <w:t xml:space="preserve"> </w:t>
      </w:r>
      <w:r w:rsidRPr="002461A9">
        <w:rPr>
          <w:rFonts w:ascii="Calibri" w:eastAsia="Malgun Gothic" w:hAnsi="Calibri" w:cs="Arial"/>
          <w:lang w:eastAsia="ko-KR"/>
        </w:rPr>
        <w:t>38.914, Study on 6G Scenarios and requirements, Release 20 (draft)</w:t>
      </w:r>
    </w:p>
    <w:p w14:paraId="0694015F" w14:textId="77777777" w:rsidR="006B332F" w:rsidRDefault="006B332F" w:rsidP="006B332F">
      <w:pPr>
        <w:spacing w:after="60" w:line="288" w:lineRule="auto"/>
        <w:jc w:val="left"/>
        <w:rPr>
          <w:rFonts w:ascii="Calibri" w:eastAsia="Malgun Gothic" w:hAnsi="Calibri" w:cs="Arial"/>
          <w:lang w:val="en-GB" w:eastAsia="ko-KR"/>
        </w:rPr>
      </w:pPr>
    </w:p>
    <w:p w14:paraId="2D823764" w14:textId="77777777" w:rsidR="006B332F" w:rsidRPr="006B332F" w:rsidRDefault="006B332F" w:rsidP="006B332F">
      <w:pPr>
        <w:spacing w:after="60" w:line="288" w:lineRule="auto"/>
        <w:jc w:val="left"/>
        <w:rPr>
          <w:rFonts w:ascii="Calibri" w:eastAsia="Malgun Gothic" w:hAnsi="Calibri" w:cs="Arial"/>
          <w:lang w:val="en-GB" w:eastAsia="ko-KR"/>
        </w:rPr>
      </w:pPr>
    </w:p>
    <w:sectPr w:rsidR="006B332F" w:rsidRPr="006B332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35E4A"/>
    <w:multiLevelType w:val="hybridMultilevel"/>
    <w:tmpl w:val="1E20004A"/>
    <w:lvl w:ilvl="0" w:tplc="BCE2A66E">
      <w:start w:val="2"/>
      <w:numFmt w:val="bullet"/>
      <w:lvlText w:val="-"/>
      <w:lvlJc w:val="left"/>
      <w:pPr>
        <w:ind w:left="440" w:hanging="440"/>
      </w:pPr>
      <w:rPr>
        <w:rFonts w:ascii="Times New Roman" w:eastAsia="Microsoft YaHei"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 w15:restartNumberingAfterBreak="0">
    <w:nsid w:val="117F68BB"/>
    <w:multiLevelType w:val="hybridMultilevel"/>
    <w:tmpl w:val="B0BA7C18"/>
    <w:lvl w:ilvl="0" w:tplc="884A141A">
      <w:start w:val="2"/>
      <w:numFmt w:val="bullet"/>
      <w:lvlText w:val=""/>
      <w:lvlJc w:val="left"/>
      <w:pPr>
        <w:ind w:left="540" w:hanging="360"/>
      </w:pPr>
      <w:rPr>
        <w:rFonts w:ascii="Symbol" w:eastAsia="Malgun Gothic" w:hAnsi="Symbo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 w15:restartNumberingAfterBreak="0">
    <w:nsid w:val="1A0014FD"/>
    <w:multiLevelType w:val="hybridMultilevel"/>
    <w:tmpl w:val="CC5C9466"/>
    <w:lvl w:ilvl="0" w:tplc="80B64D60">
      <w:numFmt w:val="bullet"/>
      <w:lvlText w:val="-"/>
      <w:lvlJc w:val="left"/>
      <w:pPr>
        <w:ind w:left="440" w:hanging="440"/>
      </w:pPr>
      <w:rPr>
        <w:rFonts w:ascii="Arial" w:eastAsia="MS Mincho"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 w15:restartNumberingAfterBreak="0">
    <w:nsid w:val="368262C2"/>
    <w:multiLevelType w:val="hybridMultilevel"/>
    <w:tmpl w:val="F356EF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6CD4FEF"/>
    <w:multiLevelType w:val="hybridMultilevel"/>
    <w:tmpl w:val="EFECBFC4"/>
    <w:lvl w:ilvl="0" w:tplc="525E48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8C71833"/>
    <w:multiLevelType w:val="hybridMultilevel"/>
    <w:tmpl w:val="02FA8836"/>
    <w:lvl w:ilvl="0" w:tplc="E6B8E09A">
      <w:start w:val="1"/>
      <w:numFmt w:val="bullet"/>
      <w:lvlText w:val="•"/>
      <w:lvlJc w:val="left"/>
      <w:pPr>
        <w:tabs>
          <w:tab w:val="num" w:pos="720"/>
        </w:tabs>
        <w:ind w:left="720" w:hanging="360"/>
      </w:pPr>
      <w:rPr>
        <w:rFonts w:ascii="Arial" w:hAnsi="Arial" w:hint="default"/>
      </w:rPr>
    </w:lvl>
    <w:lvl w:ilvl="1" w:tplc="1C9CDF66" w:tentative="1">
      <w:start w:val="1"/>
      <w:numFmt w:val="bullet"/>
      <w:lvlText w:val="•"/>
      <w:lvlJc w:val="left"/>
      <w:pPr>
        <w:tabs>
          <w:tab w:val="num" w:pos="1440"/>
        </w:tabs>
        <w:ind w:left="1440" w:hanging="360"/>
      </w:pPr>
      <w:rPr>
        <w:rFonts w:ascii="Arial" w:hAnsi="Arial" w:hint="default"/>
      </w:rPr>
    </w:lvl>
    <w:lvl w:ilvl="2" w:tplc="F3382FE4" w:tentative="1">
      <w:start w:val="1"/>
      <w:numFmt w:val="bullet"/>
      <w:lvlText w:val="•"/>
      <w:lvlJc w:val="left"/>
      <w:pPr>
        <w:tabs>
          <w:tab w:val="num" w:pos="2160"/>
        </w:tabs>
        <w:ind w:left="2160" w:hanging="360"/>
      </w:pPr>
      <w:rPr>
        <w:rFonts w:ascii="Arial" w:hAnsi="Arial" w:hint="default"/>
      </w:rPr>
    </w:lvl>
    <w:lvl w:ilvl="3" w:tplc="B6962668" w:tentative="1">
      <w:start w:val="1"/>
      <w:numFmt w:val="bullet"/>
      <w:lvlText w:val="•"/>
      <w:lvlJc w:val="left"/>
      <w:pPr>
        <w:tabs>
          <w:tab w:val="num" w:pos="2880"/>
        </w:tabs>
        <w:ind w:left="2880" w:hanging="360"/>
      </w:pPr>
      <w:rPr>
        <w:rFonts w:ascii="Arial" w:hAnsi="Arial" w:hint="default"/>
      </w:rPr>
    </w:lvl>
    <w:lvl w:ilvl="4" w:tplc="CF3A6E98" w:tentative="1">
      <w:start w:val="1"/>
      <w:numFmt w:val="bullet"/>
      <w:lvlText w:val="•"/>
      <w:lvlJc w:val="left"/>
      <w:pPr>
        <w:tabs>
          <w:tab w:val="num" w:pos="3600"/>
        </w:tabs>
        <w:ind w:left="3600" w:hanging="360"/>
      </w:pPr>
      <w:rPr>
        <w:rFonts w:ascii="Arial" w:hAnsi="Arial" w:hint="default"/>
      </w:rPr>
    </w:lvl>
    <w:lvl w:ilvl="5" w:tplc="22B4DB4E" w:tentative="1">
      <w:start w:val="1"/>
      <w:numFmt w:val="bullet"/>
      <w:lvlText w:val="•"/>
      <w:lvlJc w:val="left"/>
      <w:pPr>
        <w:tabs>
          <w:tab w:val="num" w:pos="4320"/>
        </w:tabs>
        <w:ind w:left="4320" w:hanging="360"/>
      </w:pPr>
      <w:rPr>
        <w:rFonts w:ascii="Arial" w:hAnsi="Arial" w:hint="default"/>
      </w:rPr>
    </w:lvl>
    <w:lvl w:ilvl="6" w:tplc="DDD4921A" w:tentative="1">
      <w:start w:val="1"/>
      <w:numFmt w:val="bullet"/>
      <w:lvlText w:val="•"/>
      <w:lvlJc w:val="left"/>
      <w:pPr>
        <w:tabs>
          <w:tab w:val="num" w:pos="5040"/>
        </w:tabs>
        <w:ind w:left="5040" w:hanging="360"/>
      </w:pPr>
      <w:rPr>
        <w:rFonts w:ascii="Arial" w:hAnsi="Arial" w:hint="default"/>
      </w:rPr>
    </w:lvl>
    <w:lvl w:ilvl="7" w:tplc="544C5196" w:tentative="1">
      <w:start w:val="1"/>
      <w:numFmt w:val="bullet"/>
      <w:lvlText w:val="•"/>
      <w:lvlJc w:val="left"/>
      <w:pPr>
        <w:tabs>
          <w:tab w:val="num" w:pos="5760"/>
        </w:tabs>
        <w:ind w:left="5760" w:hanging="360"/>
      </w:pPr>
      <w:rPr>
        <w:rFonts w:ascii="Arial" w:hAnsi="Arial" w:hint="default"/>
      </w:rPr>
    </w:lvl>
    <w:lvl w:ilvl="8" w:tplc="4AD8CBC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E872652"/>
    <w:multiLevelType w:val="hybridMultilevel"/>
    <w:tmpl w:val="8832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914A1BE">
      <w:start w:val="16"/>
      <w:numFmt w:val="bullet"/>
      <w:lvlText w:val=""/>
      <w:lvlJc w:val="left"/>
      <w:pPr>
        <w:ind w:left="2160" w:hanging="360"/>
      </w:pPr>
      <w:rPr>
        <w:rFonts w:ascii="Symbol" w:eastAsia="Malgun Gothic" w:hAnsi="Symbo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B83FF5"/>
    <w:multiLevelType w:val="hybridMultilevel"/>
    <w:tmpl w:val="E48C7DC6"/>
    <w:lvl w:ilvl="0" w:tplc="B4001A78">
      <w:numFmt w:val="bullet"/>
      <w:lvlText w:val=""/>
      <w:lvlJc w:val="left"/>
      <w:pPr>
        <w:ind w:left="540" w:hanging="360"/>
      </w:pPr>
      <w:rPr>
        <w:rFonts w:ascii="Symbol" w:eastAsia="Malgun Gothic" w:hAnsi="Symbo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8" w15:restartNumberingAfterBreak="0">
    <w:nsid w:val="77D27DC5"/>
    <w:multiLevelType w:val="hybridMultilevel"/>
    <w:tmpl w:val="A5B8092C"/>
    <w:lvl w:ilvl="0" w:tplc="46629800">
      <w:start w:val="1"/>
      <w:numFmt w:val="bullet"/>
      <w:lvlText w:val=""/>
      <w:lvlJc w:val="left"/>
      <w:pPr>
        <w:tabs>
          <w:tab w:val="num" w:pos="720"/>
        </w:tabs>
        <w:ind w:left="720" w:hanging="360"/>
      </w:pPr>
      <w:rPr>
        <w:rFonts w:ascii="Symbol" w:hAnsi="Symbol" w:hint="default"/>
      </w:rPr>
    </w:lvl>
    <w:lvl w:ilvl="1" w:tplc="E63E9592" w:tentative="1">
      <w:start w:val="1"/>
      <w:numFmt w:val="bullet"/>
      <w:lvlText w:val=""/>
      <w:lvlJc w:val="left"/>
      <w:pPr>
        <w:tabs>
          <w:tab w:val="num" w:pos="1440"/>
        </w:tabs>
        <w:ind w:left="1440" w:hanging="360"/>
      </w:pPr>
      <w:rPr>
        <w:rFonts w:ascii="Symbol" w:hAnsi="Symbol" w:hint="default"/>
      </w:rPr>
    </w:lvl>
    <w:lvl w:ilvl="2" w:tplc="9F68FC0A" w:tentative="1">
      <w:start w:val="1"/>
      <w:numFmt w:val="bullet"/>
      <w:lvlText w:val=""/>
      <w:lvlJc w:val="left"/>
      <w:pPr>
        <w:tabs>
          <w:tab w:val="num" w:pos="2160"/>
        </w:tabs>
        <w:ind w:left="2160" w:hanging="360"/>
      </w:pPr>
      <w:rPr>
        <w:rFonts w:ascii="Symbol" w:hAnsi="Symbol" w:hint="default"/>
      </w:rPr>
    </w:lvl>
    <w:lvl w:ilvl="3" w:tplc="C43CD6CA" w:tentative="1">
      <w:start w:val="1"/>
      <w:numFmt w:val="bullet"/>
      <w:lvlText w:val=""/>
      <w:lvlJc w:val="left"/>
      <w:pPr>
        <w:tabs>
          <w:tab w:val="num" w:pos="2880"/>
        </w:tabs>
        <w:ind w:left="2880" w:hanging="360"/>
      </w:pPr>
      <w:rPr>
        <w:rFonts w:ascii="Symbol" w:hAnsi="Symbol" w:hint="default"/>
      </w:rPr>
    </w:lvl>
    <w:lvl w:ilvl="4" w:tplc="B3AC56F2" w:tentative="1">
      <w:start w:val="1"/>
      <w:numFmt w:val="bullet"/>
      <w:lvlText w:val=""/>
      <w:lvlJc w:val="left"/>
      <w:pPr>
        <w:tabs>
          <w:tab w:val="num" w:pos="3600"/>
        </w:tabs>
        <w:ind w:left="3600" w:hanging="360"/>
      </w:pPr>
      <w:rPr>
        <w:rFonts w:ascii="Symbol" w:hAnsi="Symbol" w:hint="default"/>
      </w:rPr>
    </w:lvl>
    <w:lvl w:ilvl="5" w:tplc="F5101928" w:tentative="1">
      <w:start w:val="1"/>
      <w:numFmt w:val="bullet"/>
      <w:lvlText w:val=""/>
      <w:lvlJc w:val="left"/>
      <w:pPr>
        <w:tabs>
          <w:tab w:val="num" w:pos="4320"/>
        </w:tabs>
        <w:ind w:left="4320" w:hanging="360"/>
      </w:pPr>
      <w:rPr>
        <w:rFonts w:ascii="Symbol" w:hAnsi="Symbol" w:hint="default"/>
      </w:rPr>
    </w:lvl>
    <w:lvl w:ilvl="6" w:tplc="5E00B46E" w:tentative="1">
      <w:start w:val="1"/>
      <w:numFmt w:val="bullet"/>
      <w:lvlText w:val=""/>
      <w:lvlJc w:val="left"/>
      <w:pPr>
        <w:tabs>
          <w:tab w:val="num" w:pos="5040"/>
        </w:tabs>
        <w:ind w:left="5040" w:hanging="360"/>
      </w:pPr>
      <w:rPr>
        <w:rFonts w:ascii="Symbol" w:hAnsi="Symbol" w:hint="default"/>
      </w:rPr>
    </w:lvl>
    <w:lvl w:ilvl="7" w:tplc="5F687414" w:tentative="1">
      <w:start w:val="1"/>
      <w:numFmt w:val="bullet"/>
      <w:lvlText w:val=""/>
      <w:lvlJc w:val="left"/>
      <w:pPr>
        <w:tabs>
          <w:tab w:val="num" w:pos="5760"/>
        </w:tabs>
        <w:ind w:left="5760" w:hanging="360"/>
      </w:pPr>
      <w:rPr>
        <w:rFonts w:ascii="Symbol" w:hAnsi="Symbol" w:hint="default"/>
      </w:rPr>
    </w:lvl>
    <w:lvl w:ilvl="8" w:tplc="9D08BEDE" w:tentative="1">
      <w:start w:val="1"/>
      <w:numFmt w:val="bullet"/>
      <w:lvlText w:val=""/>
      <w:lvlJc w:val="left"/>
      <w:pPr>
        <w:tabs>
          <w:tab w:val="num" w:pos="6480"/>
        </w:tabs>
        <w:ind w:left="6480" w:hanging="360"/>
      </w:pPr>
      <w:rPr>
        <w:rFonts w:ascii="Symbol" w:hAnsi="Symbol" w:hint="default"/>
      </w:rPr>
    </w:lvl>
  </w:abstractNum>
  <w:num w:numId="1" w16cid:durableId="1765371329">
    <w:abstractNumId w:val="5"/>
  </w:num>
  <w:num w:numId="2" w16cid:durableId="1150053628">
    <w:abstractNumId w:val="7"/>
  </w:num>
  <w:num w:numId="3" w16cid:durableId="2069960212">
    <w:abstractNumId w:val="8"/>
  </w:num>
  <w:num w:numId="4" w16cid:durableId="253130882">
    <w:abstractNumId w:val="4"/>
  </w:num>
  <w:num w:numId="5" w16cid:durableId="1261838039">
    <w:abstractNumId w:val="2"/>
  </w:num>
  <w:num w:numId="6" w16cid:durableId="1572152042">
    <w:abstractNumId w:val="0"/>
  </w:num>
  <w:num w:numId="7" w16cid:durableId="1434978165">
    <w:abstractNumId w:val="6"/>
  </w:num>
  <w:num w:numId="8" w16cid:durableId="55319585">
    <w:abstractNumId w:val="1"/>
  </w:num>
  <w:num w:numId="9" w16cid:durableId="52495018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NDLIN, RALF M">
    <w15:presenceInfo w15:providerId="AD" w15:userId="S::rb691m@att.com::db6e464e-075a-46a1-9361-006b5d7539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C58"/>
    <w:rsid w:val="0000481A"/>
    <w:rsid w:val="000150EA"/>
    <w:rsid w:val="00036636"/>
    <w:rsid w:val="000410D4"/>
    <w:rsid w:val="00044957"/>
    <w:rsid w:val="000478F2"/>
    <w:rsid w:val="000516F9"/>
    <w:rsid w:val="000522E1"/>
    <w:rsid w:val="00057B32"/>
    <w:rsid w:val="00065093"/>
    <w:rsid w:val="0008300C"/>
    <w:rsid w:val="00084415"/>
    <w:rsid w:val="00086057"/>
    <w:rsid w:val="00097EED"/>
    <w:rsid w:val="000A0157"/>
    <w:rsid w:val="000B1D24"/>
    <w:rsid w:val="000B6C66"/>
    <w:rsid w:val="000C1F8B"/>
    <w:rsid w:val="000C60AB"/>
    <w:rsid w:val="000D2AFA"/>
    <w:rsid w:val="000D421A"/>
    <w:rsid w:val="000D5DD0"/>
    <w:rsid w:val="000E3F38"/>
    <w:rsid w:val="001001C5"/>
    <w:rsid w:val="00103281"/>
    <w:rsid w:val="00107E58"/>
    <w:rsid w:val="0011262F"/>
    <w:rsid w:val="00113886"/>
    <w:rsid w:val="00115A5D"/>
    <w:rsid w:val="00116A25"/>
    <w:rsid w:val="00133F50"/>
    <w:rsid w:val="00136BA3"/>
    <w:rsid w:val="00164AA3"/>
    <w:rsid w:val="00167E8F"/>
    <w:rsid w:val="001700F5"/>
    <w:rsid w:val="001732E9"/>
    <w:rsid w:val="0018469C"/>
    <w:rsid w:val="001910AC"/>
    <w:rsid w:val="00197942"/>
    <w:rsid w:val="0019799D"/>
    <w:rsid w:val="001B1E25"/>
    <w:rsid w:val="001B44E0"/>
    <w:rsid w:val="001C0755"/>
    <w:rsid w:val="001C3E3F"/>
    <w:rsid w:val="001D146E"/>
    <w:rsid w:val="001D2B06"/>
    <w:rsid w:val="001E1EFA"/>
    <w:rsid w:val="001E57FE"/>
    <w:rsid w:val="001E5E9A"/>
    <w:rsid w:val="001F0175"/>
    <w:rsid w:val="001F6878"/>
    <w:rsid w:val="002011D8"/>
    <w:rsid w:val="002142B8"/>
    <w:rsid w:val="00217170"/>
    <w:rsid w:val="00220F3A"/>
    <w:rsid w:val="00222BC5"/>
    <w:rsid w:val="00227D16"/>
    <w:rsid w:val="00235307"/>
    <w:rsid w:val="00237E1A"/>
    <w:rsid w:val="00243C94"/>
    <w:rsid w:val="00245974"/>
    <w:rsid w:val="002461A9"/>
    <w:rsid w:val="00262A63"/>
    <w:rsid w:val="002649E7"/>
    <w:rsid w:val="002656F6"/>
    <w:rsid w:val="00267211"/>
    <w:rsid w:val="00267F2D"/>
    <w:rsid w:val="0027255D"/>
    <w:rsid w:val="00274E58"/>
    <w:rsid w:val="002823E7"/>
    <w:rsid w:val="002911E1"/>
    <w:rsid w:val="002A1437"/>
    <w:rsid w:val="002B0A7E"/>
    <w:rsid w:val="002B66EF"/>
    <w:rsid w:val="002C6209"/>
    <w:rsid w:val="002C67DB"/>
    <w:rsid w:val="002D0957"/>
    <w:rsid w:val="002E2A99"/>
    <w:rsid w:val="002F0474"/>
    <w:rsid w:val="0030216B"/>
    <w:rsid w:val="00302BC5"/>
    <w:rsid w:val="00313546"/>
    <w:rsid w:val="00313689"/>
    <w:rsid w:val="00324923"/>
    <w:rsid w:val="00331C87"/>
    <w:rsid w:val="003475BE"/>
    <w:rsid w:val="0035365B"/>
    <w:rsid w:val="00377006"/>
    <w:rsid w:val="0038202A"/>
    <w:rsid w:val="003913CD"/>
    <w:rsid w:val="00391F3C"/>
    <w:rsid w:val="003A4B4D"/>
    <w:rsid w:val="003A6162"/>
    <w:rsid w:val="003B2E21"/>
    <w:rsid w:val="003B6922"/>
    <w:rsid w:val="003E6352"/>
    <w:rsid w:val="003E7B83"/>
    <w:rsid w:val="003F2AC6"/>
    <w:rsid w:val="003F7D33"/>
    <w:rsid w:val="00401C4D"/>
    <w:rsid w:val="004079B9"/>
    <w:rsid w:val="004172C8"/>
    <w:rsid w:val="00425F6D"/>
    <w:rsid w:val="00456031"/>
    <w:rsid w:val="0046756B"/>
    <w:rsid w:val="00482331"/>
    <w:rsid w:val="00494459"/>
    <w:rsid w:val="004A74FD"/>
    <w:rsid w:val="004C0EF8"/>
    <w:rsid w:val="004E787A"/>
    <w:rsid w:val="004F0DC0"/>
    <w:rsid w:val="004F0E4C"/>
    <w:rsid w:val="004F45CC"/>
    <w:rsid w:val="004F530A"/>
    <w:rsid w:val="004F7594"/>
    <w:rsid w:val="00507B77"/>
    <w:rsid w:val="00514BFD"/>
    <w:rsid w:val="00551AAE"/>
    <w:rsid w:val="0056574F"/>
    <w:rsid w:val="0057013D"/>
    <w:rsid w:val="00573D36"/>
    <w:rsid w:val="005778F3"/>
    <w:rsid w:val="005963F0"/>
    <w:rsid w:val="005A0A45"/>
    <w:rsid w:val="005B0CC5"/>
    <w:rsid w:val="005B17D0"/>
    <w:rsid w:val="005B216C"/>
    <w:rsid w:val="005D524D"/>
    <w:rsid w:val="005E65F4"/>
    <w:rsid w:val="0060186F"/>
    <w:rsid w:val="006025AD"/>
    <w:rsid w:val="00612D28"/>
    <w:rsid w:val="006152A5"/>
    <w:rsid w:val="00622221"/>
    <w:rsid w:val="00631072"/>
    <w:rsid w:val="006447E8"/>
    <w:rsid w:val="00645EBA"/>
    <w:rsid w:val="00645F02"/>
    <w:rsid w:val="006533F7"/>
    <w:rsid w:val="00665791"/>
    <w:rsid w:val="0066760E"/>
    <w:rsid w:val="006747C2"/>
    <w:rsid w:val="006B2090"/>
    <w:rsid w:val="006B22D7"/>
    <w:rsid w:val="006B332F"/>
    <w:rsid w:val="006C03A4"/>
    <w:rsid w:val="006C2377"/>
    <w:rsid w:val="006C374A"/>
    <w:rsid w:val="006C632E"/>
    <w:rsid w:val="006D4DDF"/>
    <w:rsid w:val="006D4E34"/>
    <w:rsid w:val="006D7278"/>
    <w:rsid w:val="006E1041"/>
    <w:rsid w:val="006F3031"/>
    <w:rsid w:val="007057F8"/>
    <w:rsid w:val="0070633C"/>
    <w:rsid w:val="00707589"/>
    <w:rsid w:val="0070793F"/>
    <w:rsid w:val="007234DC"/>
    <w:rsid w:val="00726EBF"/>
    <w:rsid w:val="00730B24"/>
    <w:rsid w:val="00745194"/>
    <w:rsid w:val="00746EB1"/>
    <w:rsid w:val="00760B7E"/>
    <w:rsid w:val="00764AD7"/>
    <w:rsid w:val="007776F9"/>
    <w:rsid w:val="0078048F"/>
    <w:rsid w:val="0078584F"/>
    <w:rsid w:val="007955D6"/>
    <w:rsid w:val="007A5DAA"/>
    <w:rsid w:val="007C3594"/>
    <w:rsid w:val="007C46B4"/>
    <w:rsid w:val="007D0770"/>
    <w:rsid w:val="007E2DE5"/>
    <w:rsid w:val="00807E2D"/>
    <w:rsid w:val="008140B1"/>
    <w:rsid w:val="0081605A"/>
    <w:rsid w:val="00816EA7"/>
    <w:rsid w:val="00834B72"/>
    <w:rsid w:val="00840030"/>
    <w:rsid w:val="00845D55"/>
    <w:rsid w:val="00846323"/>
    <w:rsid w:val="00853F60"/>
    <w:rsid w:val="00856315"/>
    <w:rsid w:val="008908E9"/>
    <w:rsid w:val="008919D9"/>
    <w:rsid w:val="008A01F4"/>
    <w:rsid w:val="008A7DB7"/>
    <w:rsid w:val="008B1D3C"/>
    <w:rsid w:val="008D68E4"/>
    <w:rsid w:val="008E2B0A"/>
    <w:rsid w:val="008E403D"/>
    <w:rsid w:val="008E5C06"/>
    <w:rsid w:val="008E6DF4"/>
    <w:rsid w:val="008F14AA"/>
    <w:rsid w:val="008F22BF"/>
    <w:rsid w:val="00907459"/>
    <w:rsid w:val="00911F60"/>
    <w:rsid w:val="00912C9F"/>
    <w:rsid w:val="009170D3"/>
    <w:rsid w:val="00924138"/>
    <w:rsid w:val="00925960"/>
    <w:rsid w:val="009261F1"/>
    <w:rsid w:val="00943D3B"/>
    <w:rsid w:val="00947857"/>
    <w:rsid w:val="009632A4"/>
    <w:rsid w:val="00965359"/>
    <w:rsid w:val="00970CA4"/>
    <w:rsid w:val="0097424E"/>
    <w:rsid w:val="00983A92"/>
    <w:rsid w:val="00990E1B"/>
    <w:rsid w:val="0099529C"/>
    <w:rsid w:val="009A6D9C"/>
    <w:rsid w:val="009B16B3"/>
    <w:rsid w:val="009B17DA"/>
    <w:rsid w:val="009B3620"/>
    <w:rsid w:val="009B448D"/>
    <w:rsid w:val="009B7C44"/>
    <w:rsid w:val="009C7C04"/>
    <w:rsid w:val="009E3838"/>
    <w:rsid w:val="009E47F8"/>
    <w:rsid w:val="009E4CA3"/>
    <w:rsid w:val="009F3C06"/>
    <w:rsid w:val="009F482A"/>
    <w:rsid w:val="00A1737E"/>
    <w:rsid w:val="00A43928"/>
    <w:rsid w:val="00A439A8"/>
    <w:rsid w:val="00A63E57"/>
    <w:rsid w:val="00A70125"/>
    <w:rsid w:val="00A72AB6"/>
    <w:rsid w:val="00A82FA4"/>
    <w:rsid w:val="00A84214"/>
    <w:rsid w:val="00A86840"/>
    <w:rsid w:val="00AB351B"/>
    <w:rsid w:val="00AB68FA"/>
    <w:rsid w:val="00AB722F"/>
    <w:rsid w:val="00AC5ADB"/>
    <w:rsid w:val="00AD308C"/>
    <w:rsid w:val="00AE1C21"/>
    <w:rsid w:val="00AE1C30"/>
    <w:rsid w:val="00B01DA8"/>
    <w:rsid w:val="00B11AC5"/>
    <w:rsid w:val="00B14C11"/>
    <w:rsid w:val="00B31D87"/>
    <w:rsid w:val="00B3249A"/>
    <w:rsid w:val="00B70C8F"/>
    <w:rsid w:val="00B756D9"/>
    <w:rsid w:val="00B827CF"/>
    <w:rsid w:val="00B83468"/>
    <w:rsid w:val="00BA26BE"/>
    <w:rsid w:val="00BB0ABA"/>
    <w:rsid w:val="00BB4C85"/>
    <w:rsid w:val="00BB6C7C"/>
    <w:rsid w:val="00BB734B"/>
    <w:rsid w:val="00BD1290"/>
    <w:rsid w:val="00BD45C4"/>
    <w:rsid w:val="00BE2272"/>
    <w:rsid w:val="00BF59FA"/>
    <w:rsid w:val="00BF7BF2"/>
    <w:rsid w:val="00C00C58"/>
    <w:rsid w:val="00C019C9"/>
    <w:rsid w:val="00C10AFA"/>
    <w:rsid w:val="00C17C9E"/>
    <w:rsid w:val="00C307B8"/>
    <w:rsid w:val="00C34E17"/>
    <w:rsid w:val="00C400DA"/>
    <w:rsid w:val="00C40416"/>
    <w:rsid w:val="00C45C45"/>
    <w:rsid w:val="00C5244E"/>
    <w:rsid w:val="00C65695"/>
    <w:rsid w:val="00C657D2"/>
    <w:rsid w:val="00C74191"/>
    <w:rsid w:val="00C9275C"/>
    <w:rsid w:val="00C96D53"/>
    <w:rsid w:val="00CB4A73"/>
    <w:rsid w:val="00CB5E2C"/>
    <w:rsid w:val="00CD215C"/>
    <w:rsid w:val="00CD6C58"/>
    <w:rsid w:val="00CF0BDE"/>
    <w:rsid w:val="00CF6B2B"/>
    <w:rsid w:val="00D05570"/>
    <w:rsid w:val="00D10CBA"/>
    <w:rsid w:val="00D13DDA"/>
    <w:rsid w:val="00D15E65"/>
    <w:rsid w:val="00D2144C"/>
    <w:rsid w:val="00D30C57"/>
    <w:rsid w:val="00D331EA"/>
    <w:rsid w:val="00D51060"/>
    <w:rsid w:val="00D567EC"/>
    <w:rsid w:val="00D574D7"/>
    <w:rsid w:val="00D64CE7"/>
    <w:rsid w:val="00D67CB9"/>
    <w:rsid w:val="00D72ACA"/>
    <w:rsid w:val="00D76B70"/>
    <w:rsid w:val="00D76FBD"/>
    <w:rsid w:val="00D77C4C"/>
    <w:rsid w:val="00D8073F"/>
    <w:rsid w:val="00D84E91"/>
    <w:rsid w:val="00D9746E"/>
    <w:rsid w:val="00DB25B6"/>
    <w:rsid w:val="00DB57B3"/>
    <w:rsid w:val="00DD7415"/>
    <w:rsid w:val="00DE0DD4"/>
    <w:rsid w:val="00DF2A16"/>
    <w:rsid w:val="00E13998"/>
    <w:rsid w:val="00E211AF"/>
    <w:rsid w:val="00E22D8F"/>
    <w:rsid w:val="00E30AEF"/>
    <w:rsid w:val="00E32391"/>
    <w:rsid w:val="00E44462"/>
    <w:rsid w:val="00E61C8D"/>
    <w:rsid w:val="00E6561D"/>
    <w:rsid w:val="00E843CE"/>
    <w:rsid w:val="00E91B83"/>
    <w:rsid w:val="00E93984"/>
    <w:rsid w:val="00EA5E0C"/>
    <w:rsid w:val="00EB2739"/>
    <w:rsid w:val="00EB4F7C"/>
    <w:rsid w:val="00EC07CE"/>
    <w:rsid w:val="00EE3425"/>
    <w:rsid w:val="00EF150E"/>
    <w:rsid w:val="00F0173A"/>
    <w:rsid w:val="00F141C6"/>
    <w:rsid w:val="00F150EA"/>
    <w:rsid w:val="00F53FCF"/>
    <w:rsid w:val="00F60F82"/>
    <w:rsid w:val="00F7245B"/>
    <w:rsid w:val="00F84262"/>
    <w:rsid w:val="00F8502F"/>
    <w:rsid w:val="00F93890"/>
    <w:rsid w:val="00F9540B"/>
    <w:rsid w:val="00F9775E"/>
    <w:rsid w:val="00FA0B6E"/>
    <w:rsid w:val="00FA44B8"/>
    <w:rsid w:val="00FB09D5"/>
    <w:rsid w:val="00FB480C"/>
    <w:rsid w:val="00FB770E"/>
    <w:rsid w:val="00FC119E"/>
    <w:rsid w:val="00FC27EE"/>
    <w:rsid w:val="00FE2D6E"/>
    <w:rsid w:val="00FF6965"/>
    <w:rsid w:val="00FF70EB"/>
    <w:rsid w:val="00FF76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584CA"/>
  <w15:chartTrackingRefBased/>
  <w15:docId w15:val="{043BCAB4-33C4-4881-B5B4-BADD6DA2A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7170"/>
    <w:pPr>
      <w:spacing w:before="60" w:after="120" w:line="240" w:lineRule="auto"/>
      <w:jc w:val="both"/>
    </w:pPr>
    <w:rPr>
      <w:rFonts w:ascii="Arial" w:eastAsia="Times New Roman" w:hAnsi="Arial" w:cs="Times New Roman"/>
      <w:kern w:val="0"/>
      <w:sz w:val="20"/>
      <w:szCs w:val="20"/>
      <w14:ligatures w14:val="none"/>
    </w:rPr>
  </w:style>
  <w:style w:type="paragraph" w:styleId="Heading1">
    <w:name w:val="heading 1"/>
    <w:basedOn w:val="Normal"/>
    <w:next w:val="Normal"/>
    <w:link w:val="Heading1Char"/>
    <w:uiPriority w:val="9"/>
    <w:qFormat/>
    <w:rsid w:val="00CD6C5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6C5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D6C5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6C5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D6C5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D6C5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6C5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6C5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6C5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6C5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6C5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D6C5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6C5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6C5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6C5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6C5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6C5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6C58"/>
    <w:rPr>
      <w:rFonts w:eastAsiaTheme="majorEastAsia" w:cstheme="majorBidi"/>
      <w:color w:val="272727" w:themeColor="text1" w:themeTint="D8"/>
    </w:rPr>
  </w:style>
  <w:style w:type="paragraph" w:styleId="Title">
    <w:name w:val="Title"/>
    <w:basedOn w:val="Normal"/>
    <w:next w:val="Normal"/>
    <w:link w:val="TitleChar"/>
    <w:uiPriority w:val="10"/>
    <w:qFormat/>
    <w:rsid w:val="00CD6C5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6C5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6C5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6C5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6C58"/>
    <w:pPr>
      <w:spacing w:before="160"/>
      <w:jc w:val="center"/>
    </w:pPr>
    <w:rPr>
      <w:i/>
      <w:iCs/>
      <w:color w:val="404040" w:themeColor="text1" w:themeTint="BF"/>
    </w:rPr>
  </w:style>
  <w:style w:type="character" w:customStyle="1" w:styleId="QuoteChar">
    <w:name w:val="Quote Char"/>
    <w:basedOn w:val="DefaultParagraphFont"/>
    <w:link w:val="Quote"/>
    <w:uiPriority w:val="29"/>
    <w:rsid w:val="00CD6C58"/>
    <w:rPr>
      <w:i/>
      <w:iCs/>
      <w:color w:val="404040" w:themeColor="text1" w:themeTint="BF"/>
    </w:rPr>
  </w:style>
  <w:style w:type="paragraph" w:styleId="ListParagraph">
    <w:name w:val="List Paragraph"/>
    <w:basedOn w:val="Normal"/>
    <w:link w:val="ListParagraphChar"/>
    <w:uiPriority w:val="34"/>
    <w:qFormat/>
    <w:rsid w:val="00CD6C58"/>
    <w:pPr>
      <w:ind w:left="720"/>
      <w:contextualSpacing/>
    </w:pPr>
  </w:style>
  <w:style w:type="character" w:styleId="IntenseEmphasis">
    <w:name w:val="Intense Emphasis"/>
    <w:basedOn w:val="DefaultParagraphFont"/>
    <w:uiPriority w:val="21"/>
    <w:qFormat/>
    <w:rsid w:val="00CD6C58"/>
    <w:rPr>
      <w:i/>
      <w:iCs/>
      <w:color w:val="0F4761" w:themeColor="accent1" w:themeShade="BF"/>
    </w:rPr>
  </w:style>
  <w:style w:type="paragraph" w:styleId="IntenseQuote">
    <w:name w:val="Intense Quote"/>
    <w:basedOn w:val="Normal"/>
    <w:next w:val="Normal"/>
    <w:link w:val="IntenseQuoteChar"/>
    <w:uiPriority w:val="30"/>
    <w:qFormat/>
    <w:rsid w:val="00CD6C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6C58"/>
    <w:rPr>
      <w:i/>
      <w:iCs/>
      <w:color w:val="0F4761" w:themeColor="accent1" w:themeShade="BF"/>
    </w:rPr>
  </w:style>
  <w:style w:type="character" w:styleId="IntenseReference">
    <w:name w:val="Intense Reference"/>
    <w:basedOn w:val="DefaultParagraphFont"/>
    <w:uiPriority w:val="32"/>
    <w:qFormat/>
    <w:rsid w:val="00CD6C58"/>
    <w:rPr>
      <w:b/>
      <w:bCs/>
      <w:smallCaps/>
      <w:color w:val="0F4761" w:themeColor="accent1" w:themeShade="BF"/>
      <w:spacing w:val="5"/>
    </w:rPr>
  </w:style>
  <w:style w:type="paragraph" w:styleId="Caption">
    <w:name w:val="caption"/>
    <w:basedOn w:val="Normal"/>
    <w:next w:val="Normal"/>
    <w:unhideWhenUsed/>
    <w:qFormat/>
    <w:rsid w:val="00AC5ADB"/>
    <w:pPr>
      <w:spacing w:before="0" w:after="200"/>
    </w:pPr>
    <w:rPr>
      <w:i/>
      <w:iCs/>
      <w:color w:val="0E2841" w:themeColor="text2"/>
      <w:sz w:val="18"/>
      <w:szCs w:val="18"/>
    </w:rPr>
  </w:style>
  <w:style w:type="paragraph" w:styleId="NormalWeb">
    <w:name w:val="Normal (Web)"/>
    <w:basedOn w:val="Normal"/>
    <w:uiPriority w:val="99"/>
    <w:semiHidden/>
    <w:unhideWhenUsed/>
    <w:rsid w:val="00C17C9E"/>
    <w:rPr>
      <w:rFonts w:ascii="Times New Roman" w:hAnsi="Times New Roman"/>
      <w:sz w:val="24"/>
      <w:szCs w:val="24"/>
    </w:rPr>
  </w:style>
  <w:style w:type="character" w:styleId="Hyperlink">
    <w:name w:val="Hyperlink"/>
    <w:basedOn w:val="DefaultParagraphFont"/>
    <w:uiPriority w:val="99"/>
    <w:unhideWhenUsed/>
    <w:rsid w:val="00924138"/>
    <w:rPr>
      <w:color w:val="467886" w:themeColor="hyperlink"/>
      <w:u w:val="single"/>
    </w:rPr>
  </w:style>
  <w:style w:type="character" w:styleId="UnresolvedMention">
    <w:name w:val="Unresolved Mention"/>
    <w:basedOn w:val="DefaultParagraphFont"/>
    <w:uiPriority w:val="99"/>
    <w:semiHidden/>
    <w:unhideWhenUsed/>
    <w:rsid w:val="00924138"/>
    <w:rPr>
      <w:color w:val="605E5C"/>
      <w:shd w:val="clear" w:color="auto" w:fill="E1DFDD"/>
    </w:rPr>
  </w:style>
  <w:style w:type="paragraph" w:styleId="Revision">
    <w:name w:val="Revision"/>
    <w:hidden/>
    <w:uiPriority w:val="99"/>
    <w:semiHidden/>
    <w:rsid w:val="000B6C66"/>
    <w:pPr>
      <w:spacing w:after="0" w:line="240" w:lineRule="auto"/>
    </w:pPr>
    <w:rPr>
      <w:rFonts w:ascii="Arial" w:eastAsia="Times New Roman" w:hAnsi="Arial" w:cs="Times New Roman"/>
      <w:kern w:val="0"/>
      <w:sz w:val="20"/>
      <w:szCs w:val="20"/>
      <w14:ligatures w14:val="none"/>
    </w:rPr>
  </w:style>
  <w:style w:type="character" w:customStyle="1" w:styleId="ListParagraphChar">
    <w:name w:val="List Paragraph Char"/>
    <w:link w:val="ListParagraph"/>
    <w:uiPriority w:val="34"/>
    <w:qFormat/>
    <w:locked/>
    <w:rsid w:val="008A01F4"/>
    <w:rPr>
      <w:rFonts w:ascii="Arial" w:eastAsia="Times New Roman" w:hAnsi="Arial" w:cs="Times New Roman"/>
      <w:kern w:val="0"/>
      <w:sz w:val="20"/>
      <w:szCs w:val="20"/>
      <w14:ligatures w14:val="none"/>
    </w:rPr>
  </w:style>
  <w:style w:type="paragraph" w:customStyle="1" w:styleId="Default">
    <w:name w:val="Default"/>
    <w:qFormat/>
    <w:rsid w:val="008A01F4"/>
    <w:pPr>
      <w:autoSpaceDE w:val="0"/>
      <w:autoSpaceDN w:val="0"/>
      <w:adjustRightInd w:val="0"/>
      <w:spacing w:after="0" w:line="240" w:lineRule="auto"/>
    </w:pPr>
    <w:rPr>
      <w:rFonts w:ascii="Times New Roman" w:eastAsia="SimSun" w:hAnsi="Times New Roman" w:cs="Times New Roman"/>
      <w:color w:val="000000"/>
      <w:kern w:val="0"/>
      <w:lang w:eastAsia="zh-CN"/>
      <w14:ligatures w14:val="none"/>
    </w:rPr>
  </w:style>
  <w:style w:type="table" w:styleId="TableGrid">
    <w:name w:val="Table Grid"/>
    <w:basedOn w:val="TableNormal"/>
    <w:uiPriority w:val="39"/>
    <w:qFormat/>
    <w:rsid w:val="008A01F4"/>
    <w:pPr>
      <w:widowControl w:val="0"/>
      <w:autoSpaceDE w:val="0"/>
      <w:autoSpaceDN w:val="0"/>
      <w:adjustRightInd w:val="0"/>
      <w:spacing w:after="120" w:line="240" w:lineRule="auto"/>
      <w:jc w:val="both"/>
    </w:pPr>
    <w:rPr>
      <w:rFonts w:ascii="Times New Roman" w:eastAsia="SimSun" w:hAnsi="Times New Roman" w:cs="Times New Roman"/>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
    <w:link w:val="maintextChar"/>
    <w:qFormat/>
    <w:rsid w:val="006C2377"/>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6C2377"/>
    <w:rPr>
      <w:rFonts w:ascii="Times New Roman" w:eastAsia="Malgun Gothic" w:hAnsi="Times New Roman" w:cs="Batang"/>
      <w:kern w:val="0"/>
      <w:sz w:val="20"/>
      <w:szCs w:val="20"/>
      <w:lang w:val="en-GB" w:eastAsia="ko-KR"/>
      <w14:ligatures w14:val="none"/>
    </w:rPr>
  </w:style>
  <w:style w:type="character" w:customStyle="1" w:styleId="ui-provider">
    <w:name w:val="ui-provider"/>
    <w:basedOn w:val="DefaultParagraphFont"/>
    <w:rsid w:val="006C23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928">
      <w:bodyDiv w:val="1"/>
      <w:marLeft w:val="0"/>
      <w:marRight w:val="0"/>
      <w:marTop w:val="0"/>
      <w:marBottom w:val="0"/>
      <w:divBdr>
        <w:top w:val="none" w:sz="0" w:space="0" w:color="auto"/>
        <w:left w:val="none" w:sz="0" w:space="0" w:color="auto"/>
        <w:bottom w:val="none" w:sz="0" w:space="0" w:color="auto"/>
        <w:right w:val="none" w:sz="0" w:space="0" w:color="auto"/>
      </w:divBdr>
    </w:div>
    <w:div w:id="274793887">
      <w:bodyDiv w:val="1"/>
      <w:marLeft w:val="0"/>
      <w:marRight w:val="0"/>
      <w:marTop w:val="0"/>
      <w:marBottom w:val="0"/>
      <w:divBdr>
        <w:top w:val="none" w:sz="0" w:space="0" w:color="auto"/>
        <w:left w:val="none" w:sz="0" w:space="0" w:color="auto"/>
        <w:bottom w:val="none" w:sz="0" w:space="0" w:color="auto"/>
        <w:right w:val="none" w:sz="0" w:space="0" w:color="auto"/>
      </w:divBdr>
    </w:div>
    <w:div w:id="301349536">
      <w:bodyDiv w:val="1"/>
      <w:marLeft w:val="0"/>
      <w:marRight w:val="0"/>
      <w:marTop w:val="0"/>
      <w:marBottom w:val="0"/>
      <w:divBdr>
        <w:top w:val="none" w:sz="0" w:space="0" w:color="auto"/>
        <w:left w:val="none" w:sz="0" w:space="0" w:color="auto"/>
        <w:bottom w:val="none" w:sz="0" w:space="0" w:color="auto"/>
        <w:right w:val="none" w:sz="0" w:space="0" w:color="auto"/>
      </w:divBdr>
    </w:div>
    <w:div w:id="302659143">
      <w:bodyDiv w:val="1"/>
      <w:marLeft w:val="0"/>
      <w:marRight w:val="0"/>
      <w:marTop w:val="0"/>
      <w:marBottom w:val="0"/>
      <w:divBdr>
        <w:top w:val="none" w:sz="0" w:space="0" w:color="auto"/>
        <w:left w:val="none" w:sz="0" w:space="0" w:color="auto"/>
        <w:bottom w:val="none" w:sz="0" w:space="0" w:color="auto"/>
        <w:right w:val="none" w:sz="0" w:space="0" w:color="auto"/>
      </w:divBdr>
    </w:div>
    <w:div w:id="324939495">
      <w:bodyDiv w:val="1"/>
      <w:marLeft w:val="0"/>
      <w:marRight w:val="0"/>
      <w:marTop w:val="0"/>
      <w:marBottom w:val="0"/>
      <w:divBdr>
        <w:top w:val="none" w:sz="0" w:space="0" w:color="auto"/>
        <w:left w:val="none" w:sz="0" w:space="0" w:color="auto"/>
        <w:bottom w:val="none" w:sz="0" w:space="0" w:color="auto"/>
        <w:right w:val="none" w:sz="0" w:space="0" w:color="auto"/>
      </w:divBdr>
    </w:div>
    <w:div w:id="335883909">
      <w:bodyDiv w:val="1"/>
      <w:marLeft w:val="0"/>
      <w:marRight w:val="0"/>
      <w:marTop w:val="0"/>
      <w:marBottom w:val="0"/>
      <w:divBdr>
        <w:top w:val="none" w:sz="0" w:space="0" w:color="auto"/>
        <w:left w:val="none" w:sz="0" w:space="0" w:color="auto"/>
        <w:bottom w:val="none" w:sz="0" w:space="0" w:color="auto"/>
        <w:right w:val="none" w:sz="0" w:space="0" w:color="auto"/>
      </w:divBdr>
    </w:div>
    <w:div w:id="374742353">
      <w:bodyDiv w:val="1"/>
      <w:marLeft w:val="0"/>
      <w:marRight w:val="0"/>
      <w:marTop w:val="0"/>
      <w:marBottom w:val="0"/>
      <w:divBdr>
        <w:top w:val="none" w:sz="0" w:space="0" w:color="auto"/>
        <w:left w:val="none" w:sz="0" w:space="0" w:color="auto"/>
        <w:bottom w:val="none" w:sz="0" w:space="0" w:color="auto"/>
        <w:right w:val="none" w:sz="0" w:space="0" w:color="auto"/>
      </w:divBdr>
    </w:div>
    <w:div w:id="446118684">
      <w:bodyDiv w:val="1"/>
      <w:marLeft w:val="0"/>
      <w:marRight w:val="0"/>
      <w:marTop w:val="0"/>
      <w:marBottom w:val="0"/>
      <w:divBdr>
        <w:top w:val="none" w:sz="0" w:space="0" w:color="auto"/>
        <w:left w:val="none" w:sz="0" w:space="0" w:color="auto"/>
        <w:bottom w:val="none" w:sz="0" w:space="0" w:color="auto"/>
        <w:right w:val="none" w:sz="0" w:space="0" w:color="auto"/>
      </w:divBdr>
      <w:divsChild>
        <w:div w:id="1088818034">
          <w:marLeft w:val="446"/>
          <w:marRight w:val="0"/>
          <w:marTop w:val="0"/>
          <w:marBottom w:val="240"/>
          <w:divBdr>
            <w:top w:val="none" w:sz="0" w:space="0" w:color="auto"/>
            <w:left w:val="none" w:sz="0" w:space="0" w:color="auto"/>
            <w:bottom w:val="none" w:sz="0" w:space="0" w:color="auto"/>
            <w:right w:val="none" w:sz="0" w:space="0" w:color="auto"/>
          </w:divBdr>
        </w:div>
      </w:divsChild>
    </w:div>
    <w:div w:id="577708725">
      <w:bodyDiv w:val="1"/>
      <w:marLeft w:val="0"/>
      <w:marRight w:val="0"/>
      <w:marTop w:val="0"/>
      <w:marBottom w:val="0"/>
      <w:divBdr>
        <w:top w:val="none" w:sz="0" w:space="0" w:color="auto"/>
        <w:left w:val="none" w:sz="0" w:space="0" w:color="auto"/>
        <w:bottom w:val="none" w:sz="0" w:space="0" w:color="auto"/>
        <w:right w:val="none" w:sz="0" w:space="0" w:color="auto"/>
      </w:divBdr>
    </w:div>
    <w:div w:id="685978915">
      <w:bodyDiv w:val="1"/>
      <w:marLeft w:val="0"/>
      <w:marRight w:val="0"/>
      <w:marTop w:val="0"/>
      <w:marBottom w:val="0"/>
      <w:divBdr>
        <w:top w:val="none" w:sz="0" w:space="0" w:color="auto"/>
        <w:left w:val="none" w:sz="0" w:space="0" w:color="auto"/>
        <w:bottom w:val="none" w:sz="0" w:space="0" w:color="auto"/>
        <w:right w:val="none" w:sz="0" w:space="0" w:color="auto"/>
      </w:divBdr>
    </w:div>
    <w:div w:id="821239309">
      <w:bodyDiv w:val="1"/>
      <w:marLeft w:val="0"/>
      <w:marRight w:val="0"/>
      <w:marTop w:val="0"/>
      <w:marBottom w:val="0"/>
      <w:divBdr>
        <w:top w:val="none" w:sz="0" w:space="0" w:color="auto"/>
        <w:left w:val="none" w:sz="0" w:space="0" w:color="auto"/>
        <w:bottom w:val="none" w:sz="0" w:space="0" w:color="auto"/>
        <w:right w:val="none" w:sz="0" w:space="0" w:color="auto"/>
      </w:divBdr>
    </w:div>
    <w:div w:id="912011255">
      <w:bodyDiv w:val="1"/>
      <w:marLeft w:val="0"/>
      <w:marRight w:val="0"/>
      <w:marTop w:val="0"/>
      <w:marBottom w:val="0"/>
      <w:divBdr>
        <w:top w:val="none" w:sz="0" w:space="0" w:color="auto"/>
        <w:left w:val="none" w:sz="0" w:space="0" w:color="auto"/>
        <w:bottom w:val="none" w:sz="0" w:space="0" w:color="auto"/>
        <w:right w:val="none" w:sz="0" w:space="0" w:color="auto"/>
      </w:divBdr>
    </w:div>
    <w:div w:id="972564943">
      <w:bodyDiv w:val="1"/>
      <w:marLeft w:val="0"/>
      <w:marRight w:val="0"/>
      <w:marTop w:val="0"/>
      <w:marBottom w:val="0"/>
      <w:divBdr>
        <w:top w:val="none" w:sz="0" w:space="0" w:color="auto"/>
        <w:left w:val="none" w:sz="0" w:space="0" w:color="auto"/>
        <w:bottom w:val="none" w:sz="0" w:space="0" w:color="auto"/>
        <w:right w:val="none" w:sz="0" w:space="0" w:color="auto"/>
      </w:divBdr>
      <w:divsChild>
        <w:div w:id="1916016049">
          <w:marLeft w:val="446"/>
          <w:marRight w:val="0"/>
          <w:marTop w:val="0"/>
          <w:marBottom w:val="240"/>
          <w:divBdr>
            <w:top w:val="none" w:sz="0" w:space="0" w:color="auto"/>
            <w:left w:val="none" w:sz="0" w:space="0" w:color="auto"/>
            <w:bottom w:val="none" w:sz="0" w:space="0" w:color="auto"/>
            <w:right w:val="none" w:sz="0" w:space="0" w:color="auto"/>
          </w:divBdr>
        </w:div>
      </w:divsChild>
    </w:div>
    <w:div w:id="979110793">
      <w:bodyDiv w:val="1"/>
      <w:marLeft w:val="0"/>
      <w:marRight w:val="0"/>
      <w:marTop w:val="0"/>
      <w:marBottom w:val="0"/>
      <w:divBdr>
        <w:top w:val="none" w:sz="0" w:space="0" w:color="auto"/>
        <w:left w:val="none" w:sz="0" w:space="0" w:color="auto"/>
        <w:bottom w:val="none" w:sz="0" w:space="0" w:color="auto"/>
        <w:right w:val="none" w:sz="0" w:space="0" w:color="auto"/>
      </w:divBdr>
    </w:div>
    <w:div w:id="1025835483">
      <w:bodyDiv w:val="1"/>
      <w:marLeft w:val="0"/>
      <w:marRight w:val="0"/>
      <w:marTop w:val="0"/>
      <w:marBottom w:val="0"/>
      <w:divBdr>
        <w:top w:val="none" w:sz="0" w:space="0" w:color="auto"/>
        <w:left w:val="none" w:sz="0" w:space="0" w:color="auto"/>
        <w:bottom w:val="none" w:sz="0" w:space="0" w:color="auto"/>
        <w:right w:val="none" w:sz="0" w:space="0" w:color="auto"/>
      </w:divBdr>
    </w:div>
    <w:div w:id="1041519655">
      <w:bodyDiv w:val="1"/>
      <w:marLeft w:val="0"/>
      <w:marRight w:val="0"/>
      <w:marTop w:val="0"/>
      <w:marBottom w:val="0"/>
      <w:divBdr>
        <w:top w:val="none" w:sz="0" w:space="0" w:color="auto"/>
        <w:left w:val="none" w:sz="0" w:space="0" w:color="auto"/>
        <w:bottom w:val="none" w:sz="0" w:space="0" w:color="auto"/>
        <w:right w:val="none" w:sz="0" w:space="0" w:color="auto"/>
      </w:divBdr>
      <w:divsChild>
        <w:div w:id="92359707">
          <w:marLeft w:val="720"/>
          <w:marRight w:val="0"/>
          <w:marTop w:val="134"/>
          <w:marBottom w:val="0"/>
          <w:divBdr>
            <w:top w:val="none" w:sz="0" w:space="0" w:color="auto"/>
            <w:left w:val="none" w:sz="0" w:space="0" w:color="auto"/>
            <w:bottom w:val="none" w:sz="0" w:space="0" w:color="auto"/>
            <w:right w:val="none" w:sz="0" w:space="0" w:color="auto"/>
          </w:divBdr>
        </w:div>
      </w:divsChild>
    </w:div>
    <w:div w:id="1071269081">
      <w:bodyDiv w:val="1"/>
      <w:marLeft w:val="0"/>
      <w:marRight w:val="0"/>
      <w:marTop w:val="0"/>
      <w:marBottom w:val="0"/>
      <w:divBdr>
        <w:top w:val="none" w:sz="0" w:space="0" w:color="auto"/>
        <w:left w:val="none" w:sz="0" w:space="0" w:color="auto"/>
        <w:bottom w:val="none" w:sz="0" w:space="0" w:color="auto"/>
        <w:right w:val="none" w:sz="0" w:space="0" w:color="auto"/>
      </w:divBdr>
    </w:div>
    <w:div w:id="1157572183">
      <w:bodyDiv w:val="1"/>
      <w:marLeft w:val="0"/>
      <w:marRight w:val="0"/>
      <w:marTop w:val="0"/>
      <w:marBottom w:val="0"/>
      <w:divBdr>
        <w:top w:val="none" w:sz="0" w:space="0" w:color="auto"/>
        <w:left w:val="none" w:sz="0" w:space="0" w:color="auto"/>
        <w:bottom w:val="none" w:sz="0" w:space="0" w:color="auto"/>
        <w:right w:val="none" w:sz="0" w:space="0" w:color="auto"/>
      </w:divBdr>
    </w:div>
    <w:div w:id="1163156686">
      <w:bodyDiv w:val="1"/>
      <w:marLeft w:val="0"/>
      <w:marRight w:val="0"/>
      <w:marTop w:val="0"/>
      <w:marBottom w:val="0"/>
      <w:divBdr>
        <w:top w:val="none" w:sz="0" w:space="0" w:color="auto"/>
        <w:left w:val="none" w:sz="0" w:space="0" w:color="auto"/>
        <w:bottom w:val="none" w:sz="0" w:space="0" w:color="auto"/>
        <w:right w:val="none" w:sz="0" w:space="0" w:color="auto"/>
      </w:divBdr>
    </w:div>
    <w:div w:id="1169708076">
      <w:bodyDiv w:val="1"/>
      <w:marLeft w:val="0"/>
      <w:marRight w:val="0"/>
      <w:marTop w:val="0"/>
      <w:marBottom w:val="0"/>
      <w:divBdr>
        <w:top w:val="none" w:sz="0" w:space="0" w:color="auto"/>
        <w:left w:val="none" w:sz="0" w:space="0" w:color="auto"/>
        <w:bottom w:val="none" w:sz="0" w:space="0" w:color="auto"/>
        <w:right w:val="none" w:sz="0" w:space="0" w:color="auto"/>
      </w:divBdr>
    </w:div>
    <w:div w:id="1387530247">
      <w:bodyDiv w:val="1"/>
      <w:marLeft w:val="0"/>
      <w:marRight w:val="0"/>
      <w:marTop w:val="0"/>
      <w:marBottom w:val="0"/>
      <w:divBdr>
        <w:top w:val="none" w:sz="0" w:space="0" w:color="auto"/>
        <w:left w:val="none" w:sz="0" w:space="0" w:color="auto"/>
        <w:bottom w:val="none" w:sz="0" w:space="0" w:color="auto"/>
        <w:right w:val="none" w:sz="0" w:space="0" w:color="auto"/>
      </w:divBdr>
    </w:div>
    <w:div w:id="1539853744">
      <w:bodyDiv w:val="1"/>
      <w:marLeft w:val="0"/>
      <w:marRight w:val="0"/>
      <w:marTop w:val="0"/>
      <w:marBottom w:val="0"/>
      <w:divBdr>
        <w:top w:val="none" w:sz="0" w:space="0" w:color="auto"/>
        <w:left w:val="none" w:sz="0" w:space="0" w:color="auto"/>
        <w:bottom w:val="none" w:sz="0" w:space="0" w:color="auto"/>
        <w:right w:val="none" w:sz="0" w:space="0" w:color="auto"/>
      </w:divBdr>
    </w:div>
    <w:div w:id="1579246848">
      <w:bodyDiv w:val="1"/>
      <w:marLeft w:val="0"/>
      <w:marRight w:val="0"/>
      <w:marTop w:val="0"/>
      <w:marBottom w:val="0"/>
      <w:divBdr>
        <w:top w:val="none" w:sz="0" w:space="0" w:color="auto"/>
        <w:left w:val="none" w:sz="0" w:space="0" w:color="auto"/>
        <w:bottom w:val="none" w:sz="0" w:space="0" w:color="auto"/>
        <w:right w:val="none" w:sz="0" w:space="0" w:color="auto"/>
      </w:divBdr>
      <w:divsChild>
        <w:div w:id="545873986">
          <w:marLeft w:val="446"/>
          <w:marRight w:val="0"/>
          <w:marTop w:val="0"/>
          <w:marBottom w:val="240"/>
          <w:divBdr>
            <w:top w:val="none" w:sz="0" w:space="0" w:color="auto"/>
            <w:left w:val="none" w:sz="0" w:space="0" w:color="auto"/>
            <w:bottom w:val="none" w:sz="0" w:space="0" w:color="auto"/>
            <w:right w:val="none" w:sz="0" w:space="0" w:color="auto"/>
          </w:divBdr>
        </w:div>
      </w:divsChild>
    </w:div>
    <w:div w:id="1586458316">
      <w:bodyDiv w:val="1"/>
      <w:marLeft w:val="0"/>
      <w:marRight w:val="0"/>
      <w:marTop w:val="0"/>
      <w:marBottom w:val="0"/>
      <w:divBdr>
        <w:top w:val="none" w:sz="0" w:space="0" w:color="auto"/>
        <w:left w:val="none" w:sz="0" w:space="0" w:color="auto"/>
        <w:bottom w:val="none" w:sz="0" w:space="0" w:color="auto"/>
        <w:right w:val="none" w:sz="0" w:space="0" w:color="auto"/>
      </w:divBdr>
    </w:div>
    <w:div w:id="1588004316">
      <w:bodyDiv w:val="1"/>
      <w:marLeft w:val="0"/>
      <w:marRight w:val="0"/>
      <w:marTop w:val="0"/>
      <w:marBottom w:val="0"/>
      <w:divBdr>
        <w:top w:val="none" w:sz="0" w:space="0" w:color="auto"/>
        <w:left w:val="none" w:sz="0" w:space="0" w:color="auto"/>
        <w:bottom w:val="none" w:sz="0" w:space="0" w:color="auto"/>
        <w:right w:val="none" w:sz="0" w:space="0" w:color="auto"/>
      </w:divBdr>
      <w:divsChild>
        <w:div w:id="1358433540">
          <w:marLeft w:val="446"/>
          <w:marRight w:val="0"/>
          <w:marTop w:val="0"/>
          <w:marBottom w:val="240"/>
          <w:divBdr>
            <w:top w:val="none" w:sz="0" w:space="0" w:color="auto"/>
            <w:left w:val="none" w:sz="0" w:space="0" w:color="auto"/>
            <w:bottom w:val="none" w:sz="0" w:space="0" w:color="auto"/>
            <w:right w:val="none" w:sz="0" w:space="0" w:color="auto"/>
          </w:divBdr>
        </w:div>
      </w:divsChild>
    </w:div>
    <w:div w:id="1622691985">
      <w:bodyDiv w:val="1"/>
      <w:marLeft w:val="0"/>
      <w:marRight w:val="0"/>
      <w:marTop w:val="0"/>
      <w:marBottom w:val="0"/>
      <w:divBdr>
        <w:top w:val="none" w:sz="0" w:space="0" w:color="auto"/>
        <w:left w:val="none" w:sz="0" w:space="0" w:color="auto"/>
        <w:bottom w:val="none" w:sz="0" w:space="0" w:color="auto"/>
        <w:right w:val="none" w:sz="0" w:space="0" w:color="auto"/>
      </w:divBdr>
    </w:div>
    <w:div w:id="1859848330">
      <w:bodyDiv w:val="1"/>
      <w:marLeft w:val="0"/>
      <w:marRight w:val="0"/>
      <w:marTop w:val="0"/>
      <w:marBottom w:val="0"/>
      <w:divBdr>
        <w:top w:val="none" w:sz="0" w:space="0" w:color="auto"/>
        <w:left w:val="none" w:sz="0" w:space="0" w:color="auto"/>
        <w:bottom w:val="none" w:sz="0" w:space="0" w:color="auto"/>
        <w:right w:val="none" w:sz="0" w:space="0" w:color="auto"/>
      </w:divBdr>
    </w:div>
    <w:div w:id="1884441546">
      <w:bodyDiv w:val="1"/>
      <w:marLeft w:val="0"/>
      <w:marRight w:val="0"/>
      <w:marTop w:val="0"/>
      <w:marBottom w:val="0"/>
      <w:divBdr>
        <w:top w:val="none" w:sz="0" w:space="0" w:color="auto"/>
        <w:left w:val="none" w:sz="0" w:space="0" w:color="auto"/>
        <w:bottom w:val="none" w:sz="0" w:space="0" w:color="auto"/>
        <w:right w:val="none" w:sz="0" w:space="0" w:color="auto"/>
      </w:divBdr>
    </w:div>
    <w:div w:id="1902324850">
      <w:bodyDiv w:val="1"/>
      <w:marLeft w:val="0"/>
      <w:marRight w:val="0"/>
      <w:marTop w:val="0"/>
      <w:marBottom w:val="0"/>
      <w:divBdr>
        <w:top w:val="none" w:sz="0" w:space="0" w:color="auto"/>
        <w:left w:val="none" w:sz="0" w:space="0" w:color="auto"/>
        <w:bottom w:val="none" w:sz="0" w:space="0" w:color="auto"/>
        <w:right w:val="none" w:sz="0" w:space="0" w:color="auto"/>
      </w:divBdr>
      <w:divsChild>
        <w:div w:id="1812676075">
          <w:marLeft w:val="734"/>
          <w:marRight w:val="0"/>
          <w:marTop w:val="0"/>
          <w:marBottom w:val="240"/>
          <w:divBdr>
            <w:top w:val="none" w:sz="0" w:space="0" w:color="auto"/>
            <w:left w:val="none" w:sz="0" w:space="0" w:color="auto"/>
            <w:bottom w:val="none" w:sz="0" w:space="0" w:color="auto"/>
            <w:right w:val="none" w:sz="0" w:space="0" w:color="auto"/>
          </w:divBdr>
        </w:div>
      </w:divsChild>
    </w:div>
    <w:div w:id="1934581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aece9a5a24b6cbee7aabf5b0eec80e23">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d26c3146eb9cb7d91dd89441c3d1c07f"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17F102F-1D94-4366-8EDC-D63900AD75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00B85E-9C99-FF41-BEC7-797C0037DAC6}">
  <ds:schemaRefs>
    <ds:schemaRef ds:uri="http://schemas.openxmlformats.org/officeDocument/2006/bibliography"/>
  </ds:schemaRefs>
</ds:datastoreItem>
</file>

<file path=customXml/itemProps3.xml><?xml version="1.0" encoding="utf-8"?>
<ds:datastoreItem xmlns:ds="http://schemas.openxmlformats.org/officeDocument/2006/customXml" ds:itemID="{5E001AA4-3A30-4C2B-B902-AE29A73D359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AE2970E-01AB-4B0B-87E9-10F1D36B63A0}">
  <ds:schemaRefs>
    <ds:schemaRef ds:uri="http://schemas.microsoft.com/sharepoint/v3/contenttype/forms"/>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5</Pages>
  <Words>2239</Words>
  <Characters>12767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BENDLIN, RALF M</dc:creator>
  <cp:keywords/>
  <dc:description/>
  <cp:lastModifiedBy>BENDLIN, RALF M</cp:lastModifiedBy>
  <cp:revision>3</cp:revision>
  <dcterms:created xsi:type="dcterms:W3CDTF">2025-06-09T04:37:00Z</dcterms:created>
  <dcterms:modified xsi:type="dcterms:W3CDTF">2025-06-09T04:43:00Z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0x01010054A3AD43F4810C4BA2587D395973B9CB</vt:lpwstr>
  </property>
</Properties>
</file>